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643AD1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F83783">
        <w:rPr>
          <w:rFonts w:cs="Arial"/>
          <w:b/>
          <w:sz w:val="24"/>
          <w:szCs w:val="24"/>
        </w:rPr>
        <w:t>10bis</w:t>
      </w:r>
      <w:r>
        <w:rPr>
          <w:rFonts w:cs="Arial"/>
          <w:b/>
          <w:sz w:val="24"/>
          <w:szCs w:val="24"/>
        </w:rPr>
        <w:tab/>
      </w:r>
      <w:r w:rsidR="002C6D54" w:rsidRPr="002C6D54">
        <w:rPr>
          <w:rFonts w:cs="Arial"/>
          <w:b/>
          <w:sz w:val="24"/>
          <w:szCs w:val="24"/>
        </w:rPr>
        <w:t>R4-2406666</w:t>
      </w:r>
    </w:p>
    <w:p w14:paraId="3B1316F4" w14:textId="77777777" w:rsidR="00D06D6A" w:rsidRDefault="00D06D6A" w:rsidP="00D06D6A">
      <w:pPr>
        <w:pStyle w:val="CRCoverPage"/>
        <w:tabs>
          <w:tab w:val="right" w:pos="9639"/>
        </w:tabs>
        <w:spacing w:after="100" w:afterAutospacing="1"/>
        <w:rPr>
          <w:rFonts w:cs="Arial"/>
          <w:b/>
          <w:sz w:val="24"/>
          <w:szCs w:val="24"/>
        </w:rPr>
      </w:pPr>
      <w:r>
        <w:rPr>
          <w:b/>
          <w:sz w:val="24"/>
          <w:szCs w:val="24"/>
          <w:lang w:eastAsia="zh-CN"/>
        </w:rPr>
        <w:t xml:space="preserve">Changsha, China, </w:t>
      </w:r>
      <w:r>
        <w:rPr>
          <w:rFonts w:cs="Arial"/>
          <w:b/>
          <w:sz w:val="24"/>
          <w:szCs w:val="24"/>
        </w:rPr>
        <w:t>15</w:t>
      </w:r>
      <w:r w:rsidRPr="009E0D9B">
        <w:rPr>
          <w:rFonts w:cs="Arial"/>
          <w:b/>
          <w:sz w:val="24"/>
          <w:szCs w:val="24"/>
          <w:vertAlign w:val="superscript"/>
        </w:rPr>
        <w:t>th</w:t>
      </w:r>
      <w:r>
        <w:rPr>
          <w:rFonts w:cs="Arial"/>
          <w:b/>
          <w:sz w:val="24"/>
          <w:szCs w:val="24"/>
        </w:rPr>
        <w:t xml:space="preserve"> – 19</w:t>
      </w:r>
      <w:r w:rsidRPr="009E0D9B">
        <w:rPr>
          <w:rFonts w:cs="Arial"/>
          <w:b/>
          <w:sz w:val="24"/>
          <w:szCs w:val="24"/>
          <w:vertAlign w:val="superscript"/>
        </w:rPr>
        <w:t>th</w:t>
      </w:r>
      <w:r>
        <w:rPr>
          <w:rFonts w:cs="Arial"/>
          <w:b/>
          <w:sz w:val="24"/>
          <w:szCs w:val="24"/>
        </w:rPr>
        <w:t xml:space="preserve"> April 2024</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056296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177601CE"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D53AD6" w:rsidRPr="00D53AD6">
        <w:rPr>
          <w:rFonts w:ascii="Arial" w:hAnsi="Arial" w:cs="Arial"/>
          <w:color w:val="000000"/>
          <w:sz w:val="22"/>
          <w:lang w:eastAsia="ja-JP"/>
        </w:rPr>
        <w:t>DC_28A_n40A-n77A</w:t>
      </w:r>
    </w:p>
    <w:p w14:paraId="04CEABB2" w14:textId="529A3A14"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F83783">
        <w:rPr>
          <w:rFonts w:ascii="Arial" w:hAnsi="Arial" w:cs="Arial"/>
          <w:bCs/>
          <w:color w:val="000000"/>
          <w:sz w:val="22"/>
          <w:lang w:val="pt-BR" w:eastAsia="ja-JP"/>
        </w:rPr>
        <w:t>5</w:t>
      </w:r>
      <w:r w:rsidR="00A170C5" w:rsidRPr="00A170C5">
        <w:rPr>
          <w:rFonts w:ascii="Arial" w:hAnsi="Arial" w:cs="Arial"/>
          <w:bCs/>
          <w:color w:val="000000"/>
          <w:sz w:val="22"/>
          <w:lang w:val="pt-BR" w:eastAsia="ja-JP"/>
        </w:rPr>
        <w:t>.6.2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9B20C95"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563CD1">
        <w:rPr>
          <w:rFonts w:eastAsia="SimSun"/>
          <w:lang w:eastAsia="zh-CN"/>
        </w:rPr>
        <w:t>1</w:t>
      </w:r>
      <w:r w:rsidR="0067772D" w:rsidRPr="0067772D">
        <w:rPr>
          <w:rFonts w:eastAsia="SimSun"/>
          <w:lang w:eastAsia="zh-CN"/>
        </w:rPr>
        <w:t>1-</w:t>
      </w:r>
      <w:r w:rsidR="00563CD1">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D53AD6">
        <w:rPr>
          <w:rFonts w:ascii="Arial" w:hAnsi="Arial" w:cs="Arial"/>
          <w:color w:val="000000"/>
          <w:sz w:val="18"/>
          <w:szCs w:val="18"/>
        </w:rPr>
        <w:t>DC_28A_n40A-n77A</w:t>
      </w:r>
      <w:r w:rsidR="00D53AD6">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3269FA7"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4-04-07T23:09:00Z">
        <w:r w:rsidR="00D53AD6">
          <w:rPr>
            <w:rFonts w:eastAsia="SimSun"/>
            <w:lang w:eastAsia="zh-CN"/>
          </w:rPr>
          <w:t>28</w:t>
        </w:r>
      </w:ins>
      <w:ins w:id="18" w:author="Reihaneh Malekafzaliardakani" w:date="2023-05-13T22:10:00Z">
        <w:r w:rsidR="00DF276B" w:rsidRPr="009A5EF0">
          <w:rPr>
            <w:rFonts w:eastAsia="SimSun"/>
            <w:lang w:eastAsia="zh-CN"/>
          </w:rPr>
          <w:t>_</w:t>
        </w:r>
      </w:ins>
      <w:ins w:id="19" w:author="Reihaneh Malekafzaliardakani" w:date="2023-08-04T08:37:00Z">
        <w:r w:rsidR="00EC2594">
          <w:rPr>
            <w:rFonts w:eastAsia="SimSun"/>
            <w:lang w:eastAsia="zh-CN"/>
          </w:rPr>
          <w:t>n</w:t>
        </w:r>
      </w:ins>
      <w:ins w:id="20" w:author="Reihaneh Malekafzaliardakani" w:date="2024-04-07T23:09:00Z">
        <w:r w:rsidR="00D53AD6">
          <w:rPr>
            <w:rFonts w:eastAsia="SimSun"/>
            <w:lang w:eastAsia="zh-CN"/>
          </w:rPr>
          <w:t>40</w:t>
        </w:r>
      </w:ins>
      <w:ins w:id="21" w:author="Reihaneh Malekafzaliardakani" w:date="2023-05-13T22:10:00Z">
        <w:r w:rsidR="00DF276B" w:rsidRPr="009A5EF0">
          <w:rPr>
            <w:rFonts w:eastAsia="SimSun"/>
            <w:lang w:eastAsia="zh-CN"/>
          </w:rPr>
          <w:t>-n</w:t>
        </w:r>
      </w:ins>
      <w:ins w:id="22" w:author="Reihaneh Malekafzaliardakani" w:date="2023-08-03T19:59:00Z">
        <w:r w:rsidR="0051641D">
          <w:rPr>
            <w:rFonts w:eastAsia="SimSun"/>
            <w:lang w:eastAsia="zh-CN"/>
          </w:rPr>
          <w:t>77</w:t>
        </w:r>
      </w:ins>
    </w:p>
    <w:p w14:paraId="175E5480" w14:textId="604BCE27" w:rsidR="00D83123" w:rsidRDefault="009A5EF0" w:rsidP="00D83123">
      <w:pPr>
        <w:pStyle w:val="Heading3"/>
        <w:rPr>
          <w:ins w:id="23" w:author="Reihaneh Malekafzaliardakani" w:date="2023-05-11T09:15:00Z"/>
        </w:rPr>
      </w:pPr>
      <w:bookmarkStart w:id="24" w:name="_Toc9848478"/>
      <w:bookmarkStart w:id="25" w:name="_Toc129108893"/>
      <w:ins w:id="26" w:author="Reihaneh Malekafzaliardakani" w:date="2023-05-12T16:11:00Z">
        <w:r>
          <w:t>6.x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1"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2" w:author="Reihaneh Malekafzaliardakani" w:date="2023-05-12T16:16:00Z"/>
                <w:rFonts w:ascii="Arial" w:eastAsia="Malgun Gothic" w:hAnsi="Arial" w:cs="Arial"/>
                <w:b/>
                <w:sz w:val="18"/>
                <w:lang w:val="x-none"/>
              </w:rPr>
            </w:pPr>
            <w:ins w:id="33"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rPr>
            </w:pPr>
            <w:ins w:id="35"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5" w:author="Reihaneh Malekafzaliardakani" w:date="2023-05-12T16:16:00Z"/>
                <w:rFonts w:ascii="Arial" w:eastAsia="Malgun Gothic" w:hAnsi="Arial" w:cs="Arial"/>
                <w:b/>
                <w:sz w:val="18"/>
              </w:rPr>
            </w:pPr>
            <w:ins w:id="46"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9"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3" w:author="Reihaneh Malekafzaliardakani" w:date="2023-05-12T16:16:00Z"/>
                <w:rFonts w:ascii="Arial" w:eastAsia="Malgun Gothic" w:hAnsi="Arial" w:cs="Arial"/>
                <w:b/>
                <w:sz w:val="18"/>
              </w:rPr>
            </w:pPr>
            <w:ins w:id="54"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7"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8"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1DEA120E" w:rsidR="00D44AD9" w:rsidRPr="009F41A3" w:rsidRDefault="00E11109" w:rsidP="008759DB">
            <w:pPr>
              <w:keepLines/>
              <w:widowControl w:val="0"/>
              <w:spacing w:after="0"/>
              <w:jc w:val="center"/>
              <w:rPr>
                <w:ins w:id="59" w:author="Reihaneh Malekafzaliardakani" w:date="2023-05-12T16:16:00Z"/>
                <w:rFonts w:ascii="Arial" w:eastAsia="Malgun Gothic" w:hAnsi="Arial" w:cs="Arial"/>
                <w:sz w:val="18"/>
                <w:lang w:eastAsia="zh-TW"/>
              </w:rPr>
            </w:pPr>
            <w:ins w:id="60" w:author="Reihaneh Malekafzaliardakani" w:date="2024-04-07T23:10:00Z">
              <w:r w:rsidRPr="00E11109">
                <w:rPr>
                  <w:rFonts w:ascii="Arial" w:eastAsia="Malgun Gothic" w:hAnsi="Arial"/>
                  <w:sz w:val="18"/>
                </w:rPr>
                <w:t>DC_28_n40-n77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560168A2" w:rsidR="00D44AD9" w:rsidRPr="009F41A3" w:rsidRDefault="00E11109" w:rsidP="008759DB">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4-04-07T23:09:00Z">
              <w:r>
                <w:rPr>
                  <w:rFonts w:ascii="Arial" w:eastAsia="Malgun Gothic" w:hAnsi="Arial" w:cs="Arial"/>
                  <w:sz w:val="18"/>
                  <w:lang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5B5A5E40" w:rsidR="00D44AD9" w:rsidRPr="00DA44D2" w:rsidRDefault="00DA44D2" w:rsidP="008759DB">
            <w:pPr>
              <w:keepLines/>
              <w:widowControl w:val="0"/>
              <w:spacing w:after="0"/>
              <w:jc w:val="right"/>
              <w:rPr>
                <w:ins w:id="63" w:author="Reihaneh Malekafzaliardakani" w:date="2023-05-12T16:16:00Z"/>
                <w:rFonts w:ascii="Arial" w:eastAsia="Malgun Gothic" w:hAnsi="Arial" w:cs="Arial"/>
                <w:sz w:val="18"/>
              </w:rPr>
            </w:pPr>
            <w:ins w:id="64" w:author="Reihaneh Malekafzaliardakani" w:date="2024-04-08T12:37:00Z">
              <w:r w:rsidRPr="00DA44D2">
                <w:rPr>
                  <w:rFonts w:ascii="Arial" w:eastAsia="Malgun Gothic" w:hAnsi="Arial"/>
                  <w:sz w:val="18"/>
                </w:rPr>
                <w:t>703</w:t>
              </w:r>
            </w:ins>
            <w:ins w:id="65" w:author="Reihaneh Malekafzaliardakani" w:date="2023-05-12T16:16:00Z">
              <w:r w:rsidR="00D44AD9" w:rsidRPr="00DA44D2">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DA44D2" w:rsidRDefault="00D44AD9" w:rsidP="008759DB">
            <w:pPr>
              <w:keepLines/>
              <w:widowControl w:val="0"/>
              <w:spacing w:after="0"/>
              <w:jc w:val="center"/>
              <w:rPr>
                <w:ins w:id="66" w:author="Reihaneh Malekafzaliardakani" w:date="2023-05-12T16:16:00Z"/>
                <w:rFonts w:ascii="Arial" w:eastAsia="Malgun Gothic" w:hAnsi="Arial" w:cs="Arial"/>
                <w:sz w:val="18"/>
              </w:rPr>
            </w:pPr>
            <w:ins w:id="67" w:author="Reihaneh Malekafzaliardakani" w:date="2023-05-12T16:16:00Z">
              <w:r w:rsidRPr="00DA44D2">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A4DEC9D" w:rsidR="00D44AD9" w:rsidRPr="00DA44D2" w:rsidRDefault="0071402A" w:rsidP="00C24776">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8-04T09:13:00Z">
              <w:r w:rsidRPr="00DA44D2">
                <w:rPr>
                  <w:rFonts w:ascii="Arial" w:eastAsia="Malgun Gothic" w:hAnsi="Arial"/>
                  <w:sz w:val="18"/>
                  <w:lang w:eastAsia="ko-KR"/>
                </w:rPr>
                <w:t>7</w:t>
              </w:r>
            </w:ins>
            <w:ins w:id="70" w:author="Reihaneh Malekafzaliardakani" w:date="2024-04-08T12:37:00Z">
              <w:r w:rsidR="00DA44D2" w:rsidRPr="00DA44D2">
                <w:rPr>
                  <w:rFonts w:ascii="Arial" w:eastAsia="Malgun Gothic" w:hAnsi="Arial"/>
                  <w:sz w:val="18"/>
                  <w:lang w:eastAsia="ko-KR"/>
                </w:rPr>
                <w:t>48</w:t>
              </w:r>
            </w:ins>
            <w:ins w:id="71" w:author="Reihaneh Malekafzaliardakani" w:date="2023-08-04T08:39:00Z">
              <w:r w:rsidR="00EC2594" w:rsidRPr="00DA44D2">
                <w:rPr>
                  <w:rFonts w:ascii="Arial" w:eastAsia="Malgun Gothic" w:hAnsi="Arial"/>
                  <w:sz w:val="18"/>
                  <w:lang w:eastAsia="ko-KR"/>
                </w:rPr>
                <w:t xml:space="preserve"> </w:t>
              </w:r>
            </w:ins>
            <w:ins w:id="72" w:author="Reihaneh Malekafzaliardakani" w:date="2023-05-12T16:16:00Z">
              <w:r w:rsidR="00D44AD9" w:rsidRPr="00DA44D2">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11C42208" w:rsidR="00D44AD9" w:rsidRPr="00DA44D2" w:rsidRDefault="00E04333" w:rsidP="008759DB">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3T13:58:00Z">
              <w:r w:rsidRPr="00DA44D2">
                <w:rPr>
                  <w:rFonts w:ascii="Arial" w:eastAsia="Malgun Gothic" w:hAnsi="Arial"/>
                  <w:sz w:val="18"/>
                  <w:lang w:eastAsia="ko-KR"/>
                </w:rPr>
                <w:t>7</w:t>
              </w:r>
            </w:ins>
            <w:ins w:id="75" w:author="Reihaneh Malekafzaliardakani" w:date="2024-04-08T12:37:00Z">
              <w:r w:rsidR="00DA44D2" w:rsidRPr="00DA44D2">
                <w:rPr>
                  <w:rFonts w:ascii="Arial" w:eastAsia="Malgun Gothic" w:hAnsi="Arial"/>
                  <w:sz w:val="18"/>
                  <w:lang w:eastAsia="ko-KR"/>
                </w:rPr>
                <w:t>58</w:t>
              </w:r>
            </w:ins>
            <w:ins w:id="76" w:author="Reihaneh Malekafzaliardakani" w:date="2023-05-13T22:12:00Z">
              <w:r w:rsidR="00FA1EBD" w:rsidRPr="00DA44D2">
                <w:rPr>
                  <w:rFonts w:ascii="Arial" w:eastAsia="Malgun Gothic" w:hAnsi="Arial"/>
                  <w:sz w:val="18"/>
                  <w:lang w:eastAsia="ko-KR"/>
                </w:rPr>
                <w:t xml:space="preserve"> </w:t>
              </w:r>
            </w:ins>
            <w:ins w:id="77" w:author="Reihaneh Malekafzaliardakani" w:date="2023-05-12T16:16:00Z">
              <w:r w:rsidR="00D44AD9" w:rsidRPr="00DA44D2">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DA44D2" w:rsidRDefault="00D44AD9" w:rsidP="008759DB">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5-12T16:16:00Z">
              <w:r w:rsidRPr="00DA44D2">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15D8A99" w:rsidR="00D44AD9" w:rsidRPr="00DA44D2" w:rsidRDefault="00DA44D2" w:rsidP="00C24776">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4-04-08T12:37:00Z">
              <w:r w:rsidRPr="00DA44D2">
                <w:rPr>
                  <w:rFonts w:ascii="Arial" w:eastAsia="Malgun Gothic" w:hAnsi="Arial"/>
                  <w:sz w:val="18"/>
                  <w:lang w:eastAsia="ko-KR"/>
                </w:rPr>
                <w:t>803</w:t>
              </w:r>
            </w:ins>
            <w:ins w:id="82" w:author="Reihaneh Malekafzaliardakani" w:date="2023-08-03T13:59:00Z">
              <w:r w:rsidR="00E04333" w:rsidRPr="00DA44D2">
                <w:rPr>
                  <w:rFonts w:ascii="Arial" w:eastAsia="Malgun Gothic" w:hAnsi="Arial"/>
                  <w:sz w:val="18"/>
                  <w:lang w:eastAsia="ko-KR"/>
                </w:rPr>
                <w:t xml:space="preserve"> </w:t>
              </w:r>
            </w:ins>
            <w:ins w:id="83" w:author="Reihaneh Malekafzaliardakani" w:date="2023-05-12T16:16:00Z">
              <w:r w:rsidR="00D44AD9" w:rsidRPr="00DA44D2">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4" w:author="Reihaneh Malekafzaliardakani" w:date="2023-05-12T16:16:00Z"/>
                <w:rFonts w:ascii="Arial" w:eastAsia="Malgun Gothic" w:hAnsi="Arial" w:cs="Arial"/>
                <w:sz w:val="18"/>
                <w:lang w:val="sv-SE" w:eastAsia="ko-KR"/>
              </w:rPr>
            </w:pPr>
            <w:ins w:id="85" w:author="Reihaneh Malekafzaliardakani" w:date="2023-05-12T16:16:00Z">
              <w:r w:rsidRPr="009F41A3">
                <w:rPr>
                  <w:rFonts w:ascii="Arial" w:eastAsia="Malgun Gothic" w:hAnsi="Arial" w:cs="Arial"/>
                  <w:sz w:val="18"/>
                  <w:lang w:eastAsia="ko-KR"/>
                </w:rPr>
                <w:t>FDD</w:t>
              </w:r>
            </w:ins>
          </w:p>
        </w:tc>
      </w:tr>
      <w:tr w:rsidR="0051641D" w:rsidRPr="009F41A3" w14:paraId="3CD02B7E" w14:textId="77777777" w:rsidTr="00DF276B">
        <w:trPr>
          <w:trHeight w:val="225"/>
          <w:ins w:id="8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51641D" w:rsidRPr="009F41A3" w:rsidRDefault="0051641D" w:rsidP="0051641D">
            <w:pPr>
              <w:keepLines/>
              <w:widowControl w:val="0"/>
              <w:spacing w:after="0"/>
              <w:jc w:val="center"/>
              <w:rPr>
                <w:ins w:id="87"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30615CBA" w:rsidR="0051641D" w:rsidRPr="009F41A3" w:rsidRDefault="00EC2594" w:rsidP="0051641D">
            <w:pPr>
              <w:keepLines/>
              <w:widowControl w:val="0"/>
              <w:spacing w:after="0"/>
              <w:jc w:val="center"/>
              <w:rPr>
                <w:ins w:id="88" w:author="Reihaneh Malekafzaliardakani" w:date="2023-05-12T16:16:00Z"/>
                <w:rFonts w:ascii="Arial" w:hAnsi="Arial" w:cs="Arial"/>
                <w:sz w:val="18"/>
                <w:lang w:eastAsia="zh-CN"/>
              </w:rPr>
            </w:pPr>
            <w:ins w:id="89" w:author="Reihaneh Malekafzaliardakani" w:date="2023-08-04T08:37:00Z">
              <w:r>
                <w:rPr>
                  <w:rFonts w:ascii="Arial" w:hAnsi="Arial" w:cs="Arial"/>
                  <w:sz w:val="18"/>
                  <w:lang w:eastAsia="zh-CN"/>
                </w:rPr>
                <w:t>n</w:t>
              </w:r>
            </w:ins>
            <w:ins w:id="90" w:author="Reihaneh Malekafzaliardakani" w:date="2024-04-07T23:09:00Z">
              <w:r w:rsidR="00E11109">
                <w:rPr>
                  <w:rFonts w:ascii="Arial" w:hAnsi="Arial" w:cs="Arial"/>
                  <w:sz w:val="18"/>
                  <w:lang w:eastAsia="zh-CN"/>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759B7EB4" w:rsidR="0051641D" w:rsidRPr="009F41A3" w:rsidRDefault="00B57F1F" w:rsidP="0051641D">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4-04-07T23:10:00Z">
              <w:r>
                <w:rPr>
                  <w:rFonts w:ascii="Arial" w:eastAsia="Malgun Gothic" w:hAnsi="Arial"/>
                  <w:sz w:val="18"/>
                  <w:lang w:eastAsia="ko-KR"/>
                </w:rPr>
                <w:t>2300</w:t>
              </w:r>
            </w:ins>
            <w:ins w:id="93" w:author="Reihaneh Malekafzaliardakani" w:date="2023-08-03T20:01:00Z">
              <w:r w:rsidR="0051641D"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5B7495E2" w:rsidR="0051641D" w:rsidRPr="009F41A3" w:rsidRDefault="0051641D" w:rsidP="0051641D">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D548773" w:rsidR="0051641D" w:rsidRPr="009F41A3" w:rsidRDefault="00B57F1F" w:rsidP="0051641D">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4-04-07T23:10:00Z">
              <w:r>
                <w:rPr>
                  <w:rFonts w:ascii="Arial" w:eastAsia="Malgun Gothic" w:hAnsi="Arial"/>
                  <w:sz w:val="18"/>
                  <w:lang w:eastAsia="zh-TW"/>
                </w:rPr>
                <w:t>2400</w:t>
              </w:r>
            </w:ins>
            <w:ins w:id="98" w:author="Reihaneh Malekafzaliardakani" w:date="2023-08-03T20:01:00Z">
              <w:r w:rsidR="0051641D"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09391933" w:rsidR="0051641D" w:rsidRPr="009F41A3" w:rsidRDefault="00EC2594" w:rsidP="0051641D">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08-04T08:39:00Z">
              <w:r>
                <w:rPr>
                  <w:rFonts w:ascii="Arial" w:eastAsia="Malgun Gothic" w:hAnsi="Arial"/>
                  <w:sz w:val="18"/>
                  <w:lang w:eastAsia="ko-KR"/>
                </w:rPr>
                <w:t>2</w:t>
              </w:r>
            </w:ins>
            <w:ins w:id="101" w:author="Reihaneh Malekafzaliardakani" w:date="2024-04-07T23:10:00Z">
              <w:r w:rsidR="00B57F1F">
                <w:rPr>
                  <w:rFonts w:ascii="Arial" w:eastAsia="Malgun Gothic" w:hAnsi="Arial"/>
                  <w:sz w:val="18"/>
                  <w:lang w:eastAsia="ko-KR"/>
                </w:rPr>
                <w:t>30</w:t>
              </w:r>
            </w:ins>
            <w:ins w:id="102" w:author="Reihaneh Malekafzaliardakani" w:date="2023-08-04T08:39:00Z">
              <w:r>
                <w:rPr>
                  <w:rFonts w:ascii="Arial" w:eastAsia="Malgun Gothic" w:hAnsi="Arial"/>
                  <w:sz w:val="18"/>
                  <w:lang w:eastAsia="ko-KR"/>
                </w:rPr>
                <w:t>0</w:t>
              </w:r>
            </w:ins>
            <w:ins w:id="103" w:author="Reihaneh Malekafzaliardakani" w:date="2023-08-03T20:01:00Z">
              <w:r w:rsidR="0051641D">
                <w:rPr>
                  <w:rFonts w:ascii="Arial" w:eastAsia="Malgun Gothic" w:hAnsi="Arial"/>
                  <w:sz w:val="18"/>
                  <w:lang w:eastAsia="ko-KR"/>
                </w:rPr>
                <w:t xml:space="preserve"> </w:t>
              </w:r>
              <w:r w:rsidR="0051641D"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80AE2B2" w:rsidR="0051641D" w:rsidRPr="009F41A3" w:rsidRDefault="0051641D" w:rsidP="0051641D">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C44E873" w:rsidR="0051641D" w:rsidRPr="009F41A3" w:rsidRDefault="00EC2594" w:rsidP="0051641D">
            <w:pPr>
              <w:keepLines/>
              <w:widowControl w:val="0"/>
              <w:spacing w:after="0"/>
              <w:jc w:val="center"/>
              <w:rPr>
                <w:ins w:id="106" w:author="Reihaneh Malekafzaliardakani" w:date="2023-05-12T16:16:00Z"/>
                <w:rFonts w:ascii="Arial" w:eastAsia="Malgun Gothic" w:hAnsi="Arial" w:cs="Arial"/>
                <w:sz w:val="18"/>
              </w:rPr>
            </w:pPr>
            <w:ins w:id="107" w:author="Reihaneh Malekafzaliardakani" w:date="2023-08-04T08:39:00Z">
              <w:r>
                <w:rPr>
                  <w:rFonts w:ascii="Arial" w:eastAsia="Malgun Gothic" w:hAnsi="Arial"/>
                  <w:sz w:val="18"/>
                  <w:lang w:eastAsia="zh-TW"/>
                </w:rPr>
                <w:t>2</w:t>
              </w:r>
            </w:ins>
            <w:ins w:id="108" w:author="Reihaneh Malekafzaliardakani" w:date="2024-04-07T23:10:00Z">
              <w:r w:rsidR="00B57F1F">
                <w:rPr>
                  <w:rFonts w:ascii="Arial" w:eastAsia="Malgun Gothic" w:hAnsi="Arial"/>
                  <w:sz w:val="18"/>
                  <w:lang w:eastAsia="zh-TW"/>
                </w:rPr>
                <w:t>40</w:t>
              </w:r>
            </w:ins>
            <w:ins w:id="109" w:author="Reihaneh Malekafzaliardakani" w:date="2023-08-04T08:39:00Z">
              <w:r>
                <w:rPr>
                  <w:rFonts w:ascii="Arial" w:eastAsia="Malgun Gothic" w:hAnsi="Arial"/>
                  <w:sz w:val="18"/>
                  <w:lang w:eastAsia="zh-TW"/>
                </w:rPr>
                <w:t>0</w:t>
              </w:r>
            </w:ins>
            <w:ins w:id="110" w:author="Reihaneh Malekafzaliardakani" w:date="2023-08-03T20:01:00Z">
              <w:r w:rsidR="0051641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2612304A" w:rsidR="0051641D" w:rsidRPr="009F41A3" w:rsidRDefault="00B57F1F" w:rsidP="0051641D">
            <w:pPr>
              <w:keepLines/>
              <w:widowControl w:val="0"/>
              <w:spacing w:after="0"/>
              <w:jc w:val="center"/>
              <w:rPr>
                <w:ins w:id="111" w:author="Reihaneh Malekafzaliardakani" w:date="2023-05-12T16:16:00Z"/>
                <w:rFonts w:ascii="Arial" w:eastAsia="Malgun Gothic" w:hAnsi="Arial" w:cs="Arial"/>
                <w:sz w:val="18"/>
                <w:lang w:eastAsia="zh-CN"/>
              </w:rPr>
            </w:pPr>
            <w:ins w:id="112" w:author="Reihaneh Malekafzaliardakani" w:date="2024-04-07T23:11:00Z">
              <w:r>
                <w:rPr>
                  <w:rFonts w:ascii="Arial" w:eastAsia="Malgun Gothic" w:hAnsi="Arial" w:cs="Arial"/>
                  <w:sz w:val="18"/>
                  <w:lang w:eastAsia="ko-KR"/>
                </w:rPr>
                <w:t>T</w:t>
              </w:r>
            </w:ins>
            <w:ins w:id="113" w:author="Reihaneh Malekafzaliardakani" w:date="2023-08-03T20:01:00Z">
              <w:r w:rsidR="0051641D" w:rsidRPr="009F41A3">
                <w:rPr>
                  <w:rFonts w:ascii="Arial" w:eastAsia="Malgun Gothic" w:hAnsi="Arial" w:cs="Arial"/>
                  <w:sz w:val="18"/>
                  <w:lang w:eastAsia="ko-KR"/>
                </w:rPr>
                <w:t>DD</w:t>
              </w:r>
            </w:ins>
          </w:p>
        </w:tc>
      </w:tr>
      <w:tr w:rsidR="00FC4ED1" w:rsidRPr="009F41A3" w14:paraId="7C9E28B3" w14:textId="77777777" w:rsidTr="00DF276B">
        <w:trPr>
          <w:trHeight w:val="128"/>
          <w:ins w:id="11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15"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D202A79" w:rsidR="00FC4ED1" w:rsidRPr="009F41A3" w:rsidRDefault="0051641D" w:rsidP="00FC4ED1">
            <w:pPr>
              <w:keepLines/>
              <w:widowControl w:val="0"/>
              <w:spacing w:after="0"/>
              <w:jc w:val="center"/>
              <w:rPr>
                <w:ins w:id="116" w:author="Reihaneh Malekafzaliardakani" w:date="2023-05-12T16:16:00Z"/>
                <w:rFonts w:ascii="Arial" w:eastAsia="Malgun Gothic" w:hAnsi="Arial" w:cs="Arial"/>
                <w:sz w:val="18"/>
                <w:lang w:eastAsia="zh-TW"/>
              </w:rPr>
            </w:pPr>
            <w:ins w:id="117" w:author="Reihaneh Malekafzaliardakani" w:date="2023-08-03T19:59:00Z">
              <w:r>
                <w:rPr>
                  <w:rFonts w:ascii="Arial" w:eastAsia="Malgun Gothic"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FC4ED1" w:rsidRPr="009F41A3" w:rsidRDefault="0051641D" w:rsidP="00FC4ED1">
            <w:pPr>
              <w:keepLines/>
              <w:widowControl w:val="0"/>
              <w:spacing w:after="0"/>
              <w:jc w:val="right"/>
              <w:rPr>
                <w:ins w:id="118" w:author="Reihaneh Malekafzaliardakani" w:date="2023-05-12T16:16:00Z"/>
                <w:rFonts w:ascii="Arial" w:eastAsia="Malgun Gothic" w:hAnsi="Arial" w:cs="Arial"/>
                <w:sz w:val="18"/>
              </w:rPr>
            </w:pPr>
            <w:ins w:id="119" w:author="Reihaneh Malekafzaliardakani" w:date="2023-08-03T20:01:00Z">
              <w:r>
                <w:rPr>
                  <w:rFonts w:ascii="Arial" w:eastAsia="Malgun Gothic" w:hAnsi="Arial"/>
                  <w:sz w:val="18"/>
                  <w:lang w:eastAsia="ko-KR"/>
                </w:rPr>
                <w:t>3300</w:t>
              </w:r>
            </w:ins>
            <w:ins w:id="120" w:author="Reihaneh Malekafzaliardakani" w:date="2023-05-12T16:16:00Z">
              <w:r w:rsidR="00FC4ED1"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21" w:author="Reihaneh Malekafzaliardakani" w:date="2023-05-12T16:16:00Z"/>
                <w:rFonts w:ascii="Arial" w:eastAsia="Malgun Gothic" w:hAnsi="Arial" w:cs="Arial"/>
                <w:sz w:val="18"/>
              </w:rPr>
            </w:pPr>
            <w:ins w:id="12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65349425" w:rsidR="00FC4ED1" w:rsidRPr="009F41A3" w:rsidRDefault="0051641D" w:rsidP="00FC4ED1">
            <w:pPr>
              <w:keepLines/>
              <w:widowControl w:val="0"/>
              <w:spacing w:after="0"/>
              <w:jc w:val="center"/>
              <w:rPr>
                <w:ins w:id="123" w:author="Reihaneh Malekafzaliardakani" w:date="2023-05-12T16:16:00Z"/>
                <w:rFonts w:ascii="Arial" w:eastAsia="Malgun Gothic" w:hAnsi="Arial" w:cs="Arial"/>
                <w:sz w:val="18"/>
              </w:rPr>
            </w:pPr>
            <w:ins w:id="124" w:author="Reihaneh Malekafzaliardakani" w:date="2023-08-03T20:01:00Z">
              <w:r>
                <w:rPr>
                  <w:rFonts w:ascii="Arial" w:eastAsia="Malgun Gothic" w:hAnsi="Arial"/>
                  <w:sz w:val="18"/>
                  <w:lang w:eastAsia="zh-TW"/>
                </w:rPr>
                <w:t>4200</w:t>
              </w:r>
            </w:ins>
            <w:ins w:id="125" w:author="Reihaneh Malekafzaliardakani" w:date="2023-05-12T16:16:00Z">
              <w:r w:rsidR="00FC4ED1"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FC4ED1" w:rsidRPr="009F41A3" w:rsidRDefault="0051641D" w:rsidP="00FC4ED1">
            <w:pPr>
              <w:keepLines/>
              <w:widowControl w:val="0"/>
              <w:spacing w:after="0"/>
              <w:jc w:val="right"/>
              <w:rPr>
                <w:ins w:id="126" w:author="Reihaneh Malekafzaliardakani" w:date="2023-05-12T16:16:00Z"/>
                <w:rFonts w:ascii="Arial" w:eastAsia="Malgun Gothic" w:hAnsi="Arial" w:cs="Arial"/>
                <w:sz w:val="18"/>
              </w:rPr>
            </w:pPr>
            <w:ins w:id="127" w:author="Reihaneh Malekafzaliardakani" w:date="2023-08-03T20:01:00Z">
              <w:r>
                <w:rPr>
                  <w:rFonts w:ascii="Arial" w:eastAsia="Malgun Gothic" w:hAnsi="Arial"/>
                  <w:sz w:val="18"/>
                  <w:lang w:eastAsia="ko-KR"/>
                </w:rPr>
                <w:t xml:space="preserve">3300 </w:t>
              </w:r>
            </w:ins>
            <w:ins w:id="128" w:author="Reihaneh Malekafzaliardakani" w:date="2023-05-12T16:16:00Z">
              <w:r w:rsidR="00FC4ED1"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9" w:author="Reihaneh Malekafzaliardakani" w:date="2023-05-12T16:16:00Z"/>
                <w:rFonts w:ascii="Arial" w:eastAsia="Malgun Gothic" w:hAnsi="Arial" w:cs="Arial"/>
                <w:sz w:val="18"/>
              </w:rPr>
            </w:pPr>
            <w:ins w:id="13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1BC0C80" w:rsidR="00FC4ED1" w:rsidRPr="009F41A3" w:rsidRDefault="0051641D" w:rsidP="00FC4ED1">
            <w:pPr>
              <w:keepLines/>
              <w:widowControl w:val="0"/>
              <w:spacing w:after="0"/>
              <w:jc w:val="center"/>
              <w:rPr>
                <w:ins w:id="131" w:author="Reihaneh Malekafzaliardakani" w:date="2023-05-12T16:16:00Z"/>
                <w:rFonts w:ascii="Arial" w:eastAsia="Malgun Gothic" w:hAnsi="Arial" w:cs="Arial"/>
                <w:sz w:val="18"/>
              </w:rPr>
            </w:pPr>
            <w:ins w:id="132" w:author="Reihaneh Malekafzaliardakani" w:date="2023-08-03T20:01:00Z">
              <w:r>
                <w:rPr>
                  <w:rFonts w:ascii="Arial" w:eastAsia="Malgun Gothic" w:hAnsi="Arial"/>
                  <w:sz w:val="18"/>
                  <w:lang w:eastAsia="zh-TW"/>
                </w:rPr>
                <w:t>4</w:t>
              </w:r>
            </w:ins>
            <w:ins w:id="133" w:author="Reihaneh Malekafzaliardakani" w:date="2023-05-13T22:12:00Z">
              <w:r w:rsidR="00FC4ED1">
                <w:rPr>
                  <w:rFonts w:ascii="Arial" w:eastAsia="Malgun Gothic" w:hAnsi="Arial"/>
                  <w:sz w:val="18"/>
                  <w:lang w:eastAsia="zh-TW"/>
                </w:rPr>
                <w:t>2</w:t>
              </w:r>
            </w:ins>
            <w:ins w:id="134" w:author="Reihaneh Malekafzaliardakani" w:date="2023-05-12T16:16:00Z">
              <w:r w:rsidR="00FC4ED1" w:rsidRPr="009F41A3">
                <w:rPr>
                  <w:rFonts w:ascii="Arial" w:eastAsia="Malgun Gothic" w:hAnsi="Arial"/>
                  <w:sz w:val="18"/>
                  <w:lang w:eastAsia="zh-TW"/>
                </w:rPr>
                <w:t>00</w:t>
              </w:r>
              <w:r w:rsidR="00FC4ED1"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FC4ED1" w:rsidRPr="009F41A3" w:rsidRDefault="0051641D" w:rsidP="00FC4ED1">
            <w:pPr>
              <w:keepLines/>
              <w:widowControl w:val="0"/>
              <w:spacing w:after="0"/>
              <w:jc w:val="center"/>
              <w:rPr>
                <w:ins w:id="135" w:author="Reihaneh Malekafzaliardakani" w:date="2023-05-12T16:16:00Z"/>
                <w:rFonts w:ascii="Arial" w:eastAsia="Malgun Gothic" w:hAnsi="Arial" w:cs="Arial"/>
                <w:sz w:val="18"/>
                <w:lang w:eastAsia="zh-CN"/>
              </w:rPr>
            </w:pPr>
            <w:ins w:id="136" w:author="Reihaneh Malekafzaliardakani" w:date="2023-08-03T20:01:00Z">
              <w:r>
                <w:rPr>
                  <w:rFonts w:ascii="Arial" w:eastAsia="Malgun Gothic" w:hAnsi="Arial" w:cs="Arial"/>
                  <w:sz w:val="18"/>
                  <w:lang w:eastAsia="ko-KR"/>
                </w:rPr>
                <w:t>T</w:t>
              </w:r>
            </w:ins>
            <w:ins w:id="137" w:author="Reihaneh Malekafzaliardakani" w:date="2023-05-12T16:16:00Z">
              <w:r w:rsidR="00FC4ED1"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8" w:author="Reihaneh Malekafzaliardakani" w:date="2023-05-13T22:10:00Z"/>
          <w:rFonts w:eastAsia="Malgun Gothic"/>
        </w:rPr>
      </w:pPr>
    </w:p>
    <w:p w14:paraId="5B0C5857" w14:textId="5F01074E" w:rsidR="00D83123" w:rsidRPr="00D44AD9" w:rsidRDefault="00D44AD9" w:rsidP="00D44AD9">
      <w:pPr>
        <w:pStyle w:val="TH"/>
        <w:rPr>
          <w:ins w:id="139" w:author="Reihaneh Malekafzaliardakani" w:date="2023-05-11T09:15:00Z"/>
          <w:rFonts w:eastAsia="Malgun Gothic"/>
        </w:rPr>
      </w:pPr>
      <w:ins w:id="140" w:author="Reihaneh Malekafzaliardakani" w:date="2023-05-12T16:16:00Z">
        <w:r w:rsidRPr="009F41A3">
          <w:rPr>
            <w:rFonts w:eastAsia="Malgun Gothic"/>
          </w:rPr>
          <w:t xml:space="preserve">Table </w:t>
        </w:r>
        <w:r>
          <w:rPr>
            <w:rFonts w:eastAsia="Malgun Gothic"/>
          </w:rPr>
          <w:t>6.</w:t>
        </w:r>
      </w:ins>
      <w:ins w:id="141" w:author="Reihaneh Malekafzaliardakani" w:date="2023-05-13T22:26:00Z">
        <w:r w:rsidR="0014480B">
          <w:rPr>
            <w:rFonts w:eastAsia="Malgun Gothic"/>
          </w:rPr>
          <w:t>x</w:t>
        </w:r>
      </w:ins>
      <w:ins w:id="142"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43"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4" w:author="Reihaneh Malekafzaliardakani" w:date="2023-05-11T09:15:00Z"/>
                <w:rFonts w:ascii="Arial" w:hAnsi="Arial"/>
                <w:b/>
                <w:sz w:val="18"/>
                <w:lang w:eastAsia="fi-FI"/>
              </w:rPr>
            </w:pPr>
            <w:ins w:id="145"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6" w:author="Reihaneh Malekafzaliardakani" w:date="2023-05-11T09:15:00Z"/>
                <w:rFonts w:ascii="Arial" w:hAnsi="Arial"/>
                <w:b/>
                <w:sz w:val="18"/>
                <w:lang w:eastAsia="fi-FI"/>
              </w:rPr>
            </w:pPr>
            <w:ins w:id="147"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8" w:author="Reihaneh Malekafzaliardakani" w:date="2023-05-11T09:15:00Z"/>
                <w:rFonts w:ascii="Arial" w:hAnsi="Arial"/>
                <w:b/>
                <w:sz w:val="18"/>
                <w:lang w:val="fr-FR" w:eastAsia="fi-FI"/>
              </w:rPr>
            </w:pPr>
            <w:ins w:id="149"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50" w:author="Reihaneh Malekafzaliardakani" w:date="2023-05-11T09:15:00Z"/>
                <w:rFonts w:ascii="Arial" w:hAnsi="Arial"/>
                <w:b/>
                <w:sz w:val="18"/>
                <w:lang w:val="fr-FR" w:eastAsia="fi-FI"/>
              </w:rPr>
            </w:pPr>
            <w:proofErr w:type="gramStart"/>
            <w:ins w:id="151"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5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549C7BF" w:rsidR="00714A80" w:rsidRPr="00132458" w:rsidRDefault="00B57F1F" w:rsidP="008759DB">
            <w:pPr>
              <w:keepNext/>
              <w:keepLines/>
              <w:spacing w:after="0"/>
              <w:jc w:val="center"/>
              <w:rPr>
                <w:ins w:id="153" w:author="Reihaneh Malekafzaliardakani" w:date="2023-05-11T09:15:00Z"/>
                <w:rFonts w:ascii="Arial" w:hAnsi="Arial"/>
                <w:sz w:val="18"/>
              </w:rPr>
            </w:pPr>
            <w:ins w:id="154" w:author="Reihaneh Malekafzaliardakani" w:date="2024-04-07T23:11:00Z">
              <w:r>
                <w:rPr>
                  <w:rFonts w:ascii="Arial" w:hAnsi="Arial" w:cs="Arial"/>
                  <w:color w:val="000000"/>
                  <w:sz w:val="18"/>
                  <w:szCs w:val="18"/>
                </w:rPr>
                <w:t>DC_28A_n40A-n77A</w:t>
              </w:r>
            </w:ins>
          </w:p>
        </w:tc>
        <w:tc>
          <w:tcPr>
            <w:tcW w:w="5964" w:type="dxa"/>
            <w:tcBorders>
              <w:top w:val="single" w:sz="4" w:space="0" w:color="auto"/>
              <w:left w:val="single" w:sz="4" w:space="0" w:color="auto"/>
              <w:bottom w:val="single" w:sz="4" w:space="0" w:color="auto"/>
              <w:right w:val="single" w:sz="4" w:space="0" w:color="auto"/>
            </w:tcBorders>
          </w:tcPr>
          <w:p w14:paraId="318D1244" w14:textId="26AC71CF" w:rsidR="00D425BE" w:rsidRPr="00D425BE" w:rsidRDefault="00D425BE" w:rsidP="00D425BE">
            <w:pPr>
              <w:keepNext/>
              <w:keepLines/>
              <w:spacing w:after="0"/>
              <w:jc w:val="center"/>
              <w:rPr>
                <w:ins w:id="155" w:author="Reihaneh Malekafzaliardakani" w:date="2023-08-03T11:05:00Z"/>
                <w:rFonts w:ascii="Arial" w:hAnsi="Arial"/>
                <w:sz w:val="18"/>
              </w:rPr>
            </w:pPr>
            <w:ins w:id="156" w:author="Reihaneh Malekafzaliardakani" w:date="2023-08-03T11:05:00Z">
              <w:r w:rsidRPr="00D425BE">
                <w:rPr>
                  <w:rFonts w:ascii="Arial" w:hAnsi="Arial"/>
                  <w:sz w:val="18"/>
                </w:rPr>
                <w:t>DC_</w:t>
              </w:r>
            </w:ins>
            <w:ins w:id="157" w:author="Reihaneh Malekafzaliardakani" w:date="2024-04-07T23:11:00Z">
              <w:r w:rsidR="00B57F1F">
                <w:rPr>
                  <w:rFonts w:ascii="Arial" w:hAnsi="Arial"/>
                  <w:sz w:val="18"/>
                </w:rPr>
                <w:t>28</w:t>
              </w:r>
            </w:ins>
            <w:ins w:id="158" w:author="Reihaneh Malekafzaliardakani" w:date="2023-08-03T11:05:00Z">
              <w:r w:rsidRPr="00D425BE">
                <w:rPr>
                  <w:rFonts w:ascii="Arial" w:hAnsi="Arial"/>
                  <w:sz w:val="18"/>
                </w:rPr>
                <w:t>A_</w:t>
              </w:r>
            </w:ins>
            <w:ins w:id="159" w:author="Reihaneh Malekafzaliardakani" w:date="2023-08-04T08:37:00Z">
              <w:r w:rsidR="00EC2594">
                <w:rPr>
                  <w:rFonts w:ascii="Arial" w:hAnsi="Arial"/>
                  <w:sz w:val="18"/>
                </w:rPr>
                <w:t>n</w:t>
              </w:r>
            </w:ins>
            <w:ins w:id="160" w:author="Reihaneh Malekafzaliardakani" w:date="2024-04-07T23:11:00Z">
              <w:r w:rsidR="00B57F1F">
                <w:rPr>
                  <w:rFonts w:ascii="Arial" w:hAnsi="Arial"/>
                  <w:sz w:val="18"/>
                </w:rPr>
                <w:t>40</w:t>
              </w:r>
            </w:ins>
            <w:ins w:id="161" w:author="Reihaneh Malekafzaliardakani" w:date="2023-08-03T11:05:00Z">
              <w:r w:rsidRPr="00D425BE">
                <w:rPr>
                  <w:rFonts w:ascii="Arial" w:hAnsi="Arial"/>
                  <w:sz w:val="18"/>
                </w:rPr>
                <w:t>A</w:t>
              </w:r>
            </w:ins>
          </w:p>
          <w:p w14:paraId="0E61E994" w14:textId="6C4BA578" w:rsidR="00D83123" w:rsidRPr="00132458" w:rsidRDefault="00D425BE" w:rsidP="00D425BE">
            <w:pPr>
              <w:keepNext/>
              <w:keepLines/>
              <w:spacing w:after="0"/>
              <w:jc w:val="center"/>
              <w:rPr>
                <w:ins w:id="162" w:author="Reihaneh Malekafzaliardakani" w:date="2023-05-11T09:15:00Z"/>
                <w:rFonts w:ascii="Arial" w:hAnsi="Arial"/>
                <w:sz w:val="18"/>
              </w:rPr>
            </w:pPr>
            <w:ins w:id="163" w:author="Reihaneh Malekafzaliardakani" w:date="2023-08-03T11:05:00Z">
              <w:r w:rsidRPr="00D425BE">
                <w:rPr>
                  <w:rFonts w:ascii="Arial" w:hAnsi="Arial"/>
                  <w:sz w:val="18"/>
                </w:rPr>
                <w:t>DC_</w:t>
              </w:r>
            </w:ins>
            <w:ins w:id="164" w:author="Reihaneh Malekafzaliardakani" w:date="2024-04-07T23:11:00Z">
              <w:r w:rsidR="00B57F1F">
                <w:rPr>
                  <w:rFonts w:ascii="Arial" w:hAnsi="Arial"/>
                  <w:sz w:val="18"/>
                </w:rPr>
                <w:t>28</w:t>
              </w:r>
            </w:ins>
            <w:ins w:id="165" w:author="Reihaneh Malekafzaliardakani" w:date="2023-08-03T11:05:00Z">
              <w:r w:rsidRPr="00D425BE">
                <w:rPr>
                  <w:rFonts w:ascii="Arial" w:hAnsi="Arial"/>
                  <w:sz w:val="18"/>
                </w:rPr>
                <w:t>A_</w:t>
              </w:r>
            </w:ins>
            <w:ins w:id="166" w:author="Reihaneh Malekafzaliardakani" w:date="2023-08-03T19:59:00Z">
              <w:r w:rsidR="0051641D">
                <w:rPr>
                  <w:rFonts w:ascii="Arial" w:hAnsi="Arial"/>
                  <w:sz w:val="18"/>
                </w:rPr>
                <w:t>n77</w:t>
              </w:r>
            </w:ins>
            <w:ins w:id="167"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68" w:author="Reihaneh Malekafzaliardakani" w:date="2023-05-11T09:15:00Z"/>
          <w:lang w:val="en-US"/>
        </w:rPr>
      </w:pPr>
    </w:p>
    <w:p w14:paraId="00AEA122" w14:textId="7A438181" w:rsidR="00D83123" w:rsidRDefault="009A5EF0" w:rsidP="00D83123">
      <w:pPr>
        <w:pStyle w:val="Heading3"/>
        <w:rPr>
          <w:ins w:id="169" w:author="Reihaneh Malekafzaliardakani" w:date="2023-05-12T16:17:00Z"/>
          <w:rFonts w:cs="Arial"/>
          <w:szCs w:val="28"/>
        </w:rPr>
      </w:pPr>
      <w:bookmarkStart w:id="170" w:name="_Toc46742702"/>
      <w:ins w:id="171" w:author="Reihaneh Malekafzaliardakani" w:date="2023-05-12T16:11:00Z">
        <w:r>
          <w:rPr>
            <w:rFonts w:hint="eastAsia"/>
          </w:rPr>
          <w:lastRenderedPageBreak/>
          <w:t>6.x</w:t>
        </w:r>
      </w:ins>
      <w:ins w:id="172" w:author="Reihaneh Malekafzaliardakani" w:date="2023-05-11T09:15:00Z">
        <w:r w:rsidR="00D83123" w:rsidRPr="000558E4">
          <w:rPr>
            <w:rFonts w:hint="eastAsia"/>
          </w:rPr>
          <w:t>.</w:t>
        </w:r>
        <w:r w:rsidR="00D83123">
          <w:t>2</w:t>
        </w:r>
        <w:r w:rsidR="00D83123" w:rsidRPr="000558E4">
          <w:tab/>
        </w:r>
      </w:ins>
      <w:bookmarkEnd w:id="170"/>
      <w:ins w:id="173"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16B9255E" w:rsidR="00F7184C" w:rsidRPr="009F41A3" w:rsidRDefault="00F7184C" w:rsidP="00F7184C">
      <w:pPr>
        <w:pStyle w:val="TH"/>
        <w:rPr>
          <w:ins w:id="174" w:author="Reihaneh Malekafzaliardakani" w:date="2023-05-12T16:17:00Z"/>
          <w:rFonts w:eastAsia="Yu Mincho"/>
          <w:sz w:val="28"/>
          <w:szCs w:val="28"/>
          <w:lang w:eastAsia="ja-JP"/>
        </w:rPr>
      </w:pPr>
      <w:ins w:id="175" w:author="Reihaneh Malekafzaliardakani" w:date="2023-05-12T16:17:00Z">
        <w:r>
          <w:rPr>
            <w:rFonts w:eastAsia="Malgun Gothic"/>
          </w:rPr>
          <w:t>Table 6.</w:t>
        </w:r>
      </w:ins>
      <w:ins w:id="176" w:author="Reihaneh Malekafzaliardakani" w:date="2023-05-13T22:26:00Z">
        <w:r w:rsidR="0014480B">
          <w:rPr>
            <w:rFonts w:eastAsia="Malgun Gothic"/>
          </w:rPr>
          <w:t>x</w:t>
        </w:r>
      </w:ins>
      <w:ins w:id="177"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4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1530"/>
        <w:gridCol w:w="785"/>
        <w:gridCol w:w="853"/>
        <w:gridCol w:w="652"/>
        <w:gridCol w:w="652"/>
        <w:gridCol w:w="653"/>
        <w:gridCol w:w="652"/>
        <w:gridCol w:w="653"/>
        <w:gridCol w:w="652"/>
        <w:gridCol w:w="652"/>
        <w:gridCol w:w="652"/>
        <w:gridCol w:w="653"/>
        <w:gridCol w:w="652"/>
        <w:gridCol w:w="653"/>
        <w:gridCol w:w="653"/>
        <w:gridCol w:w="652"/>
        <w:gridCol w:w="653"/>
        <w:gridCol w:w="1303"/>
      </w:tblGrid>
      <w:tr w:rsidR="003E1466" w:rsidRPr="009F41A3" w14:paraId="34531CFC" w14:textId="77777777" w:rsidTr="003E1466">
        <w:trPr>
          <w:gridAfter w:val="18"/>
          <w:wAfter w:w="13606" w:type="dxa"/>
          <w:trHeight w:val="162"/>
          <w:jc w:val="center"/>
          <w:ins w:id="178" w:author="Reihaneh Malekafzaliardakani" w:date="2023-05-12T16:17:00Z"/>
        </w:trPr>
        <w:tc>
          <w:tcPr>
            <w:tcW w:w="652" w:type="dxa"/>
            <w:tcBorders>
              <w:top w:val="single" w:sz="4" w:space="0" w:color="auto"/>
              <w:left w:val="single" w:sz="4" w:space="0" w:color="auto"/>
              <w:bottom w:val="single" w:sz="4" w:space="0" w:color="auto"/>
              <w:right w:val="single" w:sz="4" w:space="0" w:color="auto"/>
            </w:tcBorders>
          </w:tcPr>
          <w:p w14:paraId="60985570" w14:textId="3704C826" w:rsidR="003E1466" w:rsidRPr="009F41A3" w:rsidDel="002D06E3" w:rsidRDefault="003E1466" w:rsidP="002D06E3">
            <w:pPr>
              <w:keepNext/>
              <w:keepLines/>
              <w:spacing w:after="0"/>
              <w:rPr>
                <w:del w:id="179" w:author="Reihaneh Malekafzaliardakani" w:date="2024-04-08T15:21:00Z"/>
                <w:rFonts w:ascii="Arial" w:eastAsia="Malgun Gothic" w:hAnsi="Arial"/>
                <w:b/>
                <w:sz w:val="18"/>
                <w:lang w:eastAsia="ja-JP"/>
              </w:rPr>
            </w:pPr>
          </w:p>
        </w:tc>
      </w:tr>
      <w:tr w:rsidR="003E1466" w:rsidRPr="009F41A3" w14:paraId="40330458" w14:textId="77777777" w:rsidTr="002D06E3">
        <w:trPr>
          <w:trHeight w:val="586"/>
          <w:jc w:val="center"/>
          <w:ins w:id="180"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404C77C7" w14:textId="77777777" w:rsidR="003E1466" w:rsidRPr="009F41A3" w:rsidRDefault="003E1466" w:rsidP="00922291">
            <w:pPr>
              <w:keepNext/>
              <w:keepLines/>
              <w:spacing w:after="0"/>
              <w:jc w:val="center"/>
              <w:rPr>
                <w:ins w:id="181" w:author="Reihaneh Malekafzaliardakani" w:date="2024-04-08T15:14:00Z"/>
                <w:rFonts w:ascii="Arial" w:eastAsia="Malgun Gothic" w:hAnsi="Arial"/>
                <w:b/>
                <w:sz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38BC4E3" w14:textId="6DA3CF16" w:rsidR="003E1466" w:rsidRPr="009F41A3" w:rsidRDefault="003E1466" w:rsidP="00922291">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3E1466" w:rsidRPr="009F41A3" w:rsidRDefault="003E1466" w:rsidP="00922291">
            <w:pPr>
              <w:keepNext/>
              <w:keepLines/>
              <w:spacing w:after="0"/>
              <w:jc w:val="center"/>
              <w:rPr>
                <w:ins w:id="184" w:author="Reihaneh Malekafzaliardakani" w:date="2023-05-12T16:17:00Z"/>
                <w:rFonts w:ascii="Arial" w:eastAsia="Malgun Gothic" w:hAnsi="Arial"/>
                <w:b/>
                <w:sz w:val="18"/>
              </w:rPr>
            </w:pPr>
            <w:ins w:id="185"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853" w:type="dxa"/>
            <w:tcBorders>
              <w:top w:val="single" w:sz="4" w:space="0" w:color="auto"/>
              <w:left w:val="single" w:sz="4" w:space="0" w:color="auto"/>
              <w:bottom w:val="single" w:sz="4" w:space="0" w:color="auto"/>
              <w:right w:val="single" w:sz="4" w:space="0" w:color="auto"/>
            </w:tcBorders>
            <w:hideMark/>
          </w:tcPr>
          <w:p w14:paraId="199FF151" w14:textId="77777777" w:rsidR="003E1466" w:rsidRPr="009F41A3" w:rsidRDefault="003E1466" w:rsidP="00922291">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Subcarrier spacing</w:t>
              </w:r>
            </w:ins>
          </w:p>
          <w:p w14:paraId="27F9761C" w14:textId="77777777" w:rsidR="003E1466" w:rsidRPr="009F41A3" w:rsidRDefault="003E1466" w:rsidP="00922291">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lang w:eastAsia="ja-JP"/>
                </w:rPr>
                <w:t>[kHz]</w:t>
              </w:r>
            </w:ins>
          </w:p>
        </w:tc>
        <w:tc>
          <w:tcPr>
            <w:tcW w:w="652" w:type="dxa"/>
            <w:tcBorders>
              <w:top w:val="single" w:sz="4" w:space="0" w:color="auto"/>
              <w:left w:val="single" w:sz="4" w:space="0" w:color="auto"/>
              <w:bottom w:val="single" w:sz="4" w:space="0" w:color="auto"/>
              <w:right w:val="single" w:sz="4" w:space="0" w:color="auto"/>
            </w:tcBorders>
            <w:vAlign w:val="center"/>
          </w:tcPr>
          <w:p w14:paraId="049937D1" w14:textId="40302D2B" w:rsidR="003E1466" w:rsidRPr="009F41A3" w:rsidRDefault="003E1466" w:rsidP="00922291">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4-04-08T13:22:00Z">
              <w:r>
                <w:rPr>
                  <w:rFonts w:ascii="Arial" w:eastAsia="Malgun Gothic" w:hAnsi="Arial"/>
                  <w:b/>
                  <w:sz w:val="18"/>
                  <w:lang w:eastAsia="ja-JP"/>
                </w:rPr>
                <w:t>3</w:t>
              </w:r>
            </w:ins>
          </w:p>
          <w:p w14:paraId="0B95531F" w14:textId="04FEF385" w:rsidR="003E1466" w:rsidRPr="009F41A3" w:rsidRDefault="003E1466" w:rsidP="00922291">
            <w:pPr>
              <w:keepNext/>
              <w:keepLines/>
              <w:spacing w:after="0"/>
              <w:jc w:val="center"/>
              <w:rPr>
                <w:rFonts w:ascii="Arial" w:eastAsia="Malgun Gothic" w:hAnsi="Arial"/>
                <w:b/>
                <w:sz w:val="18"/>
                <w:lang w:eastAsia="ja-JP"/>
              </w:rPr>
            </w:pPr>
            <w:ins w:id="192"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2834E72A" w14:textId="4C8B003F" w:rsidR="003E1466" w:rsidRPr="009F41A3" w:rsidRDefault="003E1466" w:rsidP="00922291">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lang w:eastAsia="ja-JP"/>
                </w:rPr>
                <w:t>5</w:t>
              </w:r>
            </w:ins>
          </w:p>
          <w:p w14:paraId="10950BAE" w14:textId="77777777" w:rsidR="003E1466" w:rsidRPr="009F41A3" w:rsidRDefault="003E1466" w:rsidP="00922291">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3E1466" w:rsidRPr="009F41A3" w:rsidRDefault="003E1466" w:rsidP="00922291">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10</w:t>
              </w:r>
            </w:ins>
          </w:p>
          <w:p w14:paraId="7D2D3DF3" w14:textId="77777777" w:rsidR="003E1466" w:rsidRPr="009F41A3" w:rsidRDefault="003E1466" w:rsidP="00922291">
            <w:pPr>
              <w:keepNext/>
              <w:keepLines/>
              <w:spacing w:after="0"/>
              <w:jc w:val="center"/>
              <w:rPr>
                <w:ins w:id="199" w:author="Reihaneh Malekafzaliardakani" w:date="2023-05-12T16:17:00Z"/>
                <w:rFonts w:ascii="Arial" w:eastAsia="Malgun Gothic" w:hAnsi="Arial"/>
                <w:b/>
                <w:sz w:val="18"/>
              </w:rPr>
            </w:pPr>
            <w:ins w:id="200"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3E1466" w:rsidRPr="009F41A3" w:rsidRDefault="003E1466" w:rsidP="00922291">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lang w:eastAsia="ja-JP"/>
                </w:rPr>
                <w:t>15</w:t>
              </w:r>
            </w:ins>
          </w:p>
          <w:p w14:paraId="040EDF6B" w14:textId="77777777" w:rsidR="003E1466" w:rsidRPr="009F41A3" w:rsidRDefault="003E1466" w:rsidP="00922291">
            <w:pPr>
              <w:keepNext/>
              <w:keepLines/>
              <w:spacing w:after="0"/>
              <w:jc w:val="center"/>
              <w:rPr>
                <w:ins w:id="203" w:author="Reihaneh Malekafzaliardakani" w:date="2023-05-12T16:17:00Z"/>
                <w:rFonts w:ascii="Arial" w:eastAsia="Malgun Gothic" w:hAnsi="Arial"/>
                <w:b/>
                <w:sz w:val="18"/>
              </w:rPr>
            </w:pPr>
            <w:ins w:id="204"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3E1466" w:rsidRPr="009F41A3" w:rsidRDefault="003E1466" w:rsidP="00922291">
            <w:pPr>
              <w:keepNext/>
              <w:keepLines/>
              <w:spacing w:after="0"/>
              <w:jc w:val="center"/>
              <w:rPr>
                <w:ins w:id="205" w:author="Reihaneh Malekafzaliardakani" w:date="2023-05-12T16:17:00Z"/>
                <w:rFonts w:ascii="Arial" w:eastAsia="Malgun Gothic" w:hAnsi="Arial"/>
                <w:b/>
                <w:sz w:val="18"/>
                <w:lang w:eastAsia="ja-JP"/>
              </w:rPr>
            </w:pPr>
            <w:ins w:id="206" w:author="Reihaneh Malekafzaliardakani" w:date="2023-05-12T16:17:00Z">
              <w:r w:rsidRPr="009F41A3">
                <w:rPr>
                  <w:rFonts w:ascii="Arial" w:eastAsia="Malgun Gothic" w:hAnsi="Arial"/>
                  <w:b/>
                  <w:sz w:val="18"/>
                  <w:lang w:eastAsia="ja-JP"/>
                </w:rPr>
                <w:t>20</w:t>
              </w:r>
            </w:ins>
          </w:p>
          <w:p w14:paraId="40F10B77" w14:textId="77777777" w:rsidR="003E1466" w:rsidRPr="009F41A3" w:rsidRDefault="003E1466" w:rsidP="00922291">
            <w:pPr>
              <w:keepNext/>
              <w:keepLines/>
              <w:spacing w:after="0"/>
              <w:jc w:val="center"/>
              <w:rPr>
                <w:ins w:id="207" w:author="Reihaneh Malekafzaliardakani" w:date="2023-05-12T16:17:00Z"/>
                <w:rFonts w:ascii="Arial" w:eastAsia="Malgun Gothic" w:hAnsi="Arial"/>
                <w:b/>
                <w:sz w:val="18"/>
              </w:rPr>
            </w:pPr>
            <w:ins w:id="208"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3E1466" w:rsidRPr="009F41A3" w:rsidRDefault="003E1466" w:rsidP="00922291">
            <w:pPr>
              <w:keepNext/>
              <w:keepLines/>
              <w:spacing w:after="0"/>
              <w:jc w:val="center"/>
              <w:rPr>
                <w:ins w:id="209" w:author="Reihaneh Malekafzaliardakani" w:date="2023-05-12T16:17:00Z"/>
                <w:rFonts w:ascii="Arial" w:eastAsia="Malgun Gothic" w:hAnsi="Arial"/>
                <w:b/>
                <w:sz w:val="18"/>
                <w:lang w:eastAsia="zh-TW"/>
              </w:rPr>
            </w:pPr>
            <w:ins w:id="210"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3E1466" w:rsidRPr="009F41A3" w:rsidRDefault="003E1466" w:rsidP="00922291">
            <w:pPr>
              <w:keepNext/>
              <w:keepLines/>
              <w:spacing w:after="0"/>
              <w:jc w:val="center"/>
              <w:rPr>
                <w:ins w:id="211" w:author="Reihaneh Malekafzaliardakani" w:date="2023-05-12T16:17:00Z"/>
                <w:rFonts w:ascii="Arial" w:eastAsia="Malgun Gothic" w:hAnsi="Arial"/>
                <w:b/>
                <w:sz w:val="18"/>
                <w:lang w:eastAsia="zh-TW"/>
              </w:rPr>
            </w:pPr>
            <w:ins w:id="212"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3E1466" w:rsidRPr="009F41A3" w:rsidRDefault="003E1466" w:rsidP="00922291">
            <w:pPr>
              <w:keepNext/>
              <w:keepLines/>
              <w:spacing w:after="0"/>
              <w:jc w:val="center"/>
              <w:rPr>
                <w:ins w:id="213" w:author="Reihaneh Malekafzaliardakani" w:date="2023-05-12T16:17:00Z"/>
                <w:rFonts w:ascii="Arial" w:eastAsia="Malgun Gothic" w:hAnsi="Arial"/>
                <w:b/>
                <w:sz w:val="18"/>
                <w:lang w:eastAsia="ja-JP"/>
              </w:rPr>
            </w:pPr>
            <w:ins w:id="214" w:author="Reihaneh Malekafzaliardakani" w:date="2023-05-12T16:17:00Z">
              <w:r w:rsidRPr="009F41A3">
                <w:rPr>
                  <w:rFonts w:ascii="Arial" w:eastAsia="Malgun Gothic" w:hAnsi="Arial"/>
                  <w:b/>
                  <w:sz w:val="18"/>
                  <w:lang w:eastAsia="ja-JP"/>
                </w:rPr>
                <w:t>40</w:t>
              </w:r>
            </w:ins>
          </w:p>
          <w:p w14:paraId="0828BCC2" w14:textId="77777777" w:rsidR="003E1466" w:rsidRPr="009F41A3" w:rsidRDefault="003E1466" w:rsidP="00922291">
            <w:pPr>
              <w:keepNext/>
              <w:keepLines/>
              <w:spacing w:after="0"/>
              <w:jc w:val="center"/>
              <w:rPr>
                <w:ins w:id="215" w:author="Reihaneh Malekafzaliardakani" w:date="2023-05-12T16:17:00Z"/>
                <w:rFonts w:ascii="Arial" w:eastAsia="Malgun Gothic" w:hAnsi="Arial"/>
                <w:b/>
                <w:sz w:val="18"/>
                <w:lang w:eastAsia="zh-TW"/>
              </w:rPr>
            </w:pPr>
            <w:ins w:id="216"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3E1466" w:rsidRPr="009F41A3" w:rsidRDefault="003E1466" w:rsidP="00922291">
            <w:pPr>
              <w:keepNext/>
              <w:keepLines/>
              <w:spacing w:after="0"/>
              <w:jc w:val="center"/>
              <w:rPr>
                <w:ins w:id="217" w:author="Reihaneh Malekafzaliardakani" w:date="2023-05-12T16:17:00Z"/>
                <w:rFonts w:ascii="Arial" w:eastAsia="Malgun Gothic" w:hAnsi="Arial"/>
                <w:b/>
                <w:sz w:val="18"/>
                <w:lang w:eastAsia="ja-JP"/>
              </w:rPr>
            </w:pPr>
            <w:ins w:id="218" w:author="Reihaneh Malekafzaliardakani" w:date="2023-05-12T16:17:00Z">
              <w:r w:rsidRPr="009F41A3">
                <w:rPr>
                  <w:rFonts w:ascii="Arial" w:eastAsia="Malgun Gothic" w:hAnsi="Arial"/>
                  <w:b/>
                  <w:sz w:val="18"/>
                  <w:lang w:eastAsia="ja-JP"/>
                </w:rPr>
                <w:t>50</w:t>
              </w:r>
            </w:ins>
          </w:p>
          <w:p w14:paraId="6A5B1B35" w14:textId="77777777" w:rsidR="003E1466" w:rsidRPr="009F41A3" w:rsidRDefault="003E1466" w:rsidP="00922291">
            <w:pPr>
              <w:keepNext/>
              <w:keepLines/>
              <w:spacing w:after="0"/>
              <w:jc w:val="center"/>
              <w:rPr>
                <w:ins w:id="219" w:author="Reihaneh Malekafzaliardakani" w:date="2023-05-12T16:17:00Z"/>
                <w:rFonts w:ascii="Arial" w:eastAsia="Malgun Gothic" w:hAnsi="Arial"/>
                <w:b/>
                <w:sz w:val="18"/>
              </w:rPr>
            </w:pPr>
            <w:ins w:id="220"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3E1466" w:rsidRPr="009F41A3" w:rsidRDefault="003E1466" w:rsidP="00922291">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60</w:t>
              </w:r>
            </w:ins>
          </w:p>
          <w:p w14:paraId="763962B5" w14:textId="77777777" w:rsidR="003E1466" w:rsidRPr="009F41A3" w:rsidRDefault="003E1466" w:rsidP="00922291">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tcPr>
          <w:p w14:paraId="128CBCF5" w14:textId="77777777" w:rsidR="003E1466" w:rsidRPr="009F41A3" w:rsidRDefault="003E1466" w:rsidP="00922291">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5-12T16:17:00Z">
              <w:r w:rsidRPr="009F41A3">
                <w:rPr>
                  <w:rFonts w:ascii="Arial" w:eastAsia="Malgun Gothic" w:hAnsi="Arial"/>
                  <w:b/>
                  <w:sz w:val="18"/>
                  <w:lang w:eastAsia="ja-JP"/>
                </w:rPr>
                <w:t>70</w:t>
              </w:r>
            </w:ins>
          </w:p>
          <w:p w14:paraId="3C39B894" w14:textId="77777777" w:rsidR="003E1466" w:rsidRPr="009F41A3" w:rsidRDefault="003E1466" w:rsidP="00922291">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3E1466" w:rsidRPr="009F41A3" w:rsidRDefault="003E1466" w:rsidP="00922291">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80</w:t>
              </w:r>
            </w:ins>
          </w:p>
          <w:p w14:paraId="57563763" w14:textId="77777777" w:rsidR="003E1466" w:rsidRPr="009F41A3" w:rsidRDefault="003E1466" w:rsidP="00922291">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3E1466" w:rsidRPr="009F41A3" w:rsidRDefault="003E1466" w:rsidP="00922291">
            <w:pPr>
              <w:keepNext/>
              <w:keepLines/>
              <w:spacing w:after="0"/>
              <w:jc w:val="center"/>
              <w:rPr>
                <w:ins w:id="233" w:author="Reihaneh Malekafzaliardakani" w:date="2023-05-12T16:17:00Z"/>
                <w:rFonts w:ascii="Arial" w:eastAsia="Malgun Gothic" w:hAnsi="Arial"/>
                <w:b/>
                <w:sz w:val="18"/>
                <w:lang w:eastAsia="zh-TW"/>
              </w:rPr>
            </w:pPr>
            <w:ins w:id="234"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3E1466" w:rsidRPr="009F41A3" w:rsidRDefault="003E1466" w:rsidP="00922291">
            <w:pPr>
              <w:keepNext/>
              <w:keepLines/>
              <w:spacing w:after="0"/>
              <w:jc w:val="center"/>
              <w:rPr>
                <w:ins w:id="235" w:author="Reihaneh Malekafzaliardakani" w:date="2023-05-12T16:17:00Z"/>
                <w:rFonts w:ascii="Arial" w:eastAsia="Malgun Gothic" w:hAnsi="Arial"/>
                <w:b/>
                <w:sz w:val="18"/>
              </w:rPr>
            </w:pPr>
            <w:ins w:id="236"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3E1466" w:rsidRPr="009F41A3" w:rsidRDefault="003E1466" w:rsidP="00922291">
            <w:pPr>
              <w:keepNext/>
              <w:keepLines/>
              <w:spacing w:after="0"/>
              <w:jc w:val="center"/>
              <w:rPr>
                <w:ins w:id="237" w:author="Reihaneh Malekafzaliardakani" w:date="2023-05-12T16:17:00Z"/>
                <w:rFonts w:ascii="Arial" w:eastAsia="Malgun Gothic" w:hAnsi="Arial"/>
                <w:b/>
                <w:sz w:val="18"/>
              </w:rPr>
            </w:pPr>
            <w:ins w:id="238" w:author="Reihaneh Malekafzaliardakani" w:date="2023-05-12T16:17:00Z">
              <w:r w:rsidRPr="009F41A3">
                <w:rPr>
                  <w:rFonts w:ascii="Arial" w:eastAsia="Malgun Gothic" w:hAnsi="Arial"/>
                  <w:b/>
                  <w:sz w:val="18"/>
                </w:rPr>
                <w:t>Maximum aggregated bandwidth</w:t>
              </w:r>
            </w:ins>
          </w:p>
          <w:p w14:paraId="39E5CE95" w14:textId="77777777" w:rsidR="003E1466" w:rsidRPr="009F41A3" w:rsidRDefault="003E1466" w:rsidP="00922291">
            <w:pPr>
              <w:keepNext/>
              <w:keepLines/>
              <w:spacing w:after="0"/>
              <w:jc w:val="center"/>
              <w:rPr>
                <w:ins w:id="239" w:author="Reihaneh Malekafzaliardakani" w:date="2023-05-12T16:17:00Z"/>
                <w:rFonts w:ascii="Arial" w:eastAsia="Malgun Gothic" w:hAnsi="Arial"/>
                <w:b/>
                <w:sz w:val="18"/>
              </w:rPr>
            </w:pPr>
            <w:ins w:id="240" w:author="Reihaneh Malekafzaliardakani" w:date="2023-05-12T16:17:00Z">
              <w:r w:rsidRPr="009F41A3">
                <w:rPr>
                  <w:rFonts w:ascii="Arial" w:eastAsia="Malgun Gothic" w:hAnsi="Arial"/>
                  <w:b/>
                  <w:sz w:val="18"/>
                </w:rPr>
                <w:t>[MHz]</w:t>
              </w:r>
            </w:ins>
          </w:p>
        </w:tc>
      </w:tr>
      <w:tr w:rsidR="003E1466" w:rsidRPr="009F41A3" w14:paraId="67F8B6CB" w14:textId="77777777" w:rsidTr="002D06E3">
        <w:trPr>
          <w:trHeight w:val="152"/>
          <w:jc w:val="center"/>
          <w:ins w:id="241"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0501FAFE" w14:textId="77777777" w:rsidR="003E1466" w:rsidRDefault="003E1466" w:rsidP="00922291">
            <w:pPr>
              <w:keepNext/>
              <w:keepLines/>
              <w:spacing w:after="0"/>
              <w:jc w:val="center"/>
              <w:rPr>
                <w:ins w:id="242" w:author="Reihaneh Malekafzaliardakani" w:date="2024-04-08T15:14:00Z"/>
                <w:rFonts w:ascii="Arial" w:hAnsi="Arial" w:cs="Arial"/>
                <w:color w:val="000000"/>
                <w:sz w:val="18"/>
                <w:szCs w:val="18"/>
              </w:rPr>
            </w:pP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03A7220" w14:textId="42BDC381" w:rsidR="003E1466" w:rsidRPr="009F41A3" w:rsidRDefault="003E1466" w:rsidP="00922291">
            <w:pPr>
              <w:keepNext/>
              <w:keepLines/>
              <w:spacing w:after="0"/>
              <w:jc w:val="center"/>
              <w:rPr>
                <w:ins w:id="243" w:author="Reihaneh Malekafzaliardakani" w:date="2023-05-12T16:17:00Z"/>
                <w:rFonts w:ascii="Arial" w:eastAsia="Malgun Gothic" w:hAnsi="Arial"/>
                <w:sz w:val="18"/>
              </w:rPr>
            </w:pPr>
            <w:ins w:id="244" w:author="Reihaneh Malekafzaliardakani" w:date="2024-04-07T23:14:00Z">
              <w:r>
                <w:rPr>
                  <w:rFonts w:ascii="Arial" w:hAnsi="Arial" w:cs="Arial"/>
                  <w:color w:val="000000"/>
                  <w:sz w:val="18"/>
                  <w:szCs w:val="18"/>
                </w:rPr>
                <w:t>DC_28A_n40A-n77A</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5D38D40B" w14:textId="5ECDAC9C" w:rsidR="003E1466" w:rsidRPr="009F41A3" w:rsidRDefault="003E1466" w:rsidP="00922291">
            <w:pPr>
              <w:keepNext/>
              <w:keepLines/>
              <w:spacing w:after="0"/>
              <w:jc w:val="center"/>
              <w:rPr>
                <w:ins w:id="245" w:author="Reihaneh Malekafzaliardakani" w:date="2023-05-12T16:17:00Z"/>
                <w:rFonts w:ascii="Arial" w:eastAsia="Malgun Gothic" w:hAnsi="Arial"/>
                <w:sz w:val="18"/>
                <w:lang w:eastAsia="zh-TW"/>
              </w:rPr>
            </w:pPr>
            <w:ins w:id="246" w:author="Reihaneh Malekafzaliardakani" w:date="2024-04-07T23:12:00Z">
              <w:r>
                <w:rPr>
                  <w:rFonts w:ascii="Arial" w:eastAsia="Malgun Gothic" w:hAnsi="Arial" w:cs="Arial"/>
                  <w:sz w:val="18"/>
                  <w:lang w:eastAsia="zh-TW"/>
                </w:rPr>
                <w:t>28</w:t>
              </w:r>
            </w:ins>
          </w:p>
        </w:tc>
        <w:tc>
          <w:tcPr>
            <w:tcW w:w="853" w:type="dxa"/>
            <w:tcBorders>
              <w:top w:val="single" w:sz="4" w:space="0" w:color="auto"/>
              <w:left w:val="single" w:sz="4" w:space="0" w:color="auto"/>
              <w:bottom w:val="single" w:sz="4" w:space="0" w:color="auto"/>
              <w:right w:val="single" w:sz="4" w:space="0" w:color="auto"/>
            </w:tcBorders>
            <w:hideMark/>
          </w:tcPr>
          <w:p w14:paraId="682BA075" w14:textId="77777777" w:rsidR="003E1466" w:rsidRPr="009F41A3" w:rsidRDefault="003E1466" w:rsidP="00922291">
            <w:pPr>
              <w:keepNext/>
              <w:keepLines/>
              <w:spacing w:after="0"/>
              <w:jc w:val="center"/>
              <w:rPr>
                <w:ins w:id="247" w:author="Reihaneh Malekafzaliardakani" w:date="2023-05-12T16:17:00Z"/>
                <w:rFonts w:ascii="Arial" w:eastAsia="Malgun Gothic" w:hAnsi="Arial"/>
                <w:sz w:val="18"/>
                <w:lang w:eastAsia="ja-JP"/>
              </w:rPr>
            </w:pPr>
            <w:ins w:id="248" w:author="Reihaneh Malekafzaliardakani" w:date="2023-05-12T16:17:00Z">
              <w:r w:rsidRPr="009F41A3">
                <w:rPr>
                  <w:rFonts w:ascii="Arial" w:eastAsia="Malgun Gothic" w:hAnsi="Arial"/>
                  <w:sz w:val="18"/>
                  <w:lang w:eastAsia="ja-JP"/>
                </w:rPr>
                <w:t>15</w:t>
              </w:r>
            </w:ins>
          </w:p>
        </w:tc>
        <w:tc>
          <w:tcPr>
            <w:tcW w:w="652" w:type="dxa"/>
            <w:tcBorders>
              <w:top w:val="single" w:sz="4" w:space="0" w:color="auto"/>
              <w:left w:val="single" w:sz="4" w:space="0" w:color="auto"/>
              <w:bottom w:val="single" w:sz="4" w:space="0" w:color="auto"/>
              <w:right w:val="single" w:sz="4" w:space="0" w:color="auto"/>
            </w:tcBorders>
          </w:tcPr>
          <w:p w14:paraId="30E83FC0" w14:textId="21DDA2D7" w:rsidR="003E1466" w:rsidRPr="00377FC6" w:rsidRDefault="003E1466" w:rsidP="00922291">
            <w:pPr>
              <w:keepNext/>
              <w:keepLines/>
              <w:spacing w:after="0"/>
              <w:jc w:val="center"/>
              <w:rPr>
                <w:rFonts w:asciiTheme="minorBidi" w:eastAsia="SimSun" w:hAnsiTheme="minorBidi" w:cstheme="minorBidi"/>
                <w:sz w:val="18"/>
                <w:szCs w:val="18"/>
              </w:rPr>
            </w:pPr>
            <w:ins w:id="249" w:author="Reihaneh Malekafzaliardakani" w:date="2024-04-08T13:22:00Z">
              <w:r>
                <w:rPr>
                  <w:rFonts w:asciiTheme="minorBidi" w:eastAsia="SimSun" w:hAnsiTheme="minorBidi" w:cstheme="minorBidi"/>
                  <w:sz w:val="18"/>
                  <w:szCs w:val="18"/>
                </w:rPr>
                <w:t>3</w:t>
              </w:r>
            </w:ins>
          </w:p>
        </w:tc>
        <w:tc>
          <w:tcPr>
            <w:tcW w:w="652" w:type="dxa"/>
            <w:tcBorders>
              <w:top w:val="single" w:sz="4" w:space="0" w:color="auto"/>
              <w:left w:val="single" w:sz="4" w:space="0" w:color="auto"/>
              <w:bottom w:val="single" w:sz="4" w:space="0" w:color="auto"/>
              <w:right w:val="single" w:sz="4" w:space="0" w:color="auto"/>
            </w:tcBorders>
          </w:tcPr>
          <w:p w14:paraId="6CB79765" w14:textId="732A1804" w:rsidR="003E1466" w:rsidRPr="009F41A3" w:rsidRDefault="003E1466" w:rsidP="00922291">
            <w:pPr>
              <w:keepNext/>
              <w:keepLines/>
              <w:spacing w:after="0"/>
              <w:jc w:val="center"/>
              <w:rPr>
                <w:ins w:id="250" w:author="Reihaneh Malekafzaliardakani" w:date="2023-05-12T16:17:00Z"/>
                <w:rFonts w:ascii="Arial" w:eastAsia="Malgun Gothic" w:hAnsi="Arial"/>
                <w:sz w:val="18"/>
                <w:highlight w:val="yellow"/>
                <w:lang w:eastAsia="ja-JP"/>
              </w:rPr>
            </w:pPr>
            <w:ins w:id="251" w:author="Reihaneh Malekafzaliardakani" w:date="2024-04-08T12:40:00Z">
              <w:r w:rsidRPr="00377FC6">
                <w:rPr>
                  <w:rFonts w:asciiTheme="minorBidi" w:eastAsia="SimSun" w:hAnsiTheme="minorBidi" w:cstheme="minorBidi"/>
                  <w:sz w:val="18"/>
                  <w:szCs w:val="18"/>
                </w:rPr>
                <w:t>5</w:t>
              </w:r>
            </w:ins>
          </w:p>
        </w:tc>
        <w:tc>
          <w:tcPr>
            <w:tcW w:w="653" w:type="dxa"/>
            <w:tcBorders>
              <w:top w:val="single" w:sz="4" w:space="0" w:color="auto"/>
              <w:left w:val="single" w:sz="4" w:space="0" w:color="auto"/>
              <w:bottom w:val="single" w:sz="4" w:space="0" w:color="auto"/>
              <w:right w:val="single" w:sz="4" w:space="0" w:color="auto"/>
            </w:tcBorders>
          </w:tcPr>
          <w:p w14:paraId="5A37F74C" w14:textId="6C111BD6" w:rsidR="003E1466" w:rsidRPr="009F41A3" w:rsidRDefault="003E1466" w:rsidP="00922291">
            <w:pPr>
              <w:keepNext/>
              <w:keepLines/>
              <w:spacing w:after="0"/>
              <w:jc w:val="center"/>
              <w:rPr>
                <w:ins w:id="252" w:author="Reihaneh Malekafzaliardakani" w:date="2023-05-12T16:17:00Z"/>
                <w:rFonts w:ascii="Arial" w:eastAsia="Malgun Gothic" w:hAnsi="Arial"/>
                <w:sz w:val="18"/>
                <w:highlight w:val="yellow"/>
              </w:rPr>
            </w:pPr>
            <w:ins w:id="253" w:author="Reihaneh Malekafzaliardakani" w:date="2024-04-08T12:40:00Z">
              <w:r w:rsidRPr="00377FC6">
                <w:rPr>
                  <w:rFonts w:asciiTheme="minorBidi" w:eastAsia="SimSun"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30171752" w14:textId="6765CA2A" w:rsidR="003E1466" w:rsidRPr="009F41A3" w:rsidRDefault="003E1466" w:rsidP="00922291">
            <w:pPr>
              <w:keepNext/>
              <w:keepLines/>
              <w:spacing w:after="0"/>
              <w:jc w:val="center"/>
              <w:rPr>
                <w:ins w:id="254" w:author="Reihaneh Malekafzaliardakani" w:date="2023-05-12T16:17:00Z"/>
                <w:rFonts w:ascii="Arial" w:eastAsia="Malgun Gothic" w:hAnsi="Arial"/>
                <w:sz w:val="18"/>
                <w:highlight w:val="yellow"/>
                <w:lang w:eastAsia="ja-JP"/>
              </w:rPr>
            </w:pPr>
            <w:ins w:id="255" w:author="Reihaneh Malekafzaliardakani" w:date="2024-04-08T12:40:00Z">
              <w:r w:rsidRPr="00377FC6">
                <w:rPr>
                  <w:rFonts w:asciiTheme="minorBidi" w:eastAsia="SimSun"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00E6702C" w14:textId="47099CFA" w:rsidR="003E1466" w:rsidRPr="009F41A3" w:rsidRDefault="003E1466" w:rsidP="00922291">
            <w:pPr>
              <w:keepNext/>
              <w:keepLines/>
              <w:spacing w:after="0"/>
              <w:jc w:val="center"/>
              <w:rPr>
                <w:ins w:id="256" w:author="Reihaneh Malekafzaliardakani" w:date="2023-05-12T16:17:00Z"/>
                <w:rFonts w:ascii="Arial" w:eastAsia="Malgun Gothic" w:hAnsi="Arial"/>
                <w:sz w:val="18"/>
                <w:highlight w:val="yellow"/>
              </w:rPr>
            </w:pPr>
            <w:ins w:id="257" w:author="Reihaneh Malekafzaliardakani" w:date="2024-04-08T12:40:00Z">
              <w:r w:rsidRPr="00377FC6">
                <w:rPr>
                  <w:rFonts w:asciiTheme="minorBidi" w:eastAsia="SimSun"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2369F11F" w14:textId="77777777" w:rsidR="003E1466" w:rsidRPr="009F41A3" w:rsidRDefault="003E1466" w:rsidP="00922291">
            <w:pPr>
              <w:keepNext/>
              <w:keepLines/>
              <w:spacing w:after="0"/>
              <w:jc w:val="center"/>
              <w:rPr>
                <w:ins w:id="258" w:author="Reihaneh Malekafzaliardakani" w:date="2023-05-12T16:17:00Z"/>
                <w:rFonts w:ascii="Arial" w:eastAsia="Malgun Gothic" w:hAnsi="Arial"/>
                <w:sz w:val="18"/>
              </w:rPr>
            </w:pPr>
          </w:p>
        </w:tc>
        <w:tc>
          <w:tcPr>
            <w:tcW w:w="652" w:type="dxa"/>
            <w:tcBorders>
              <w:top w:val="single" w:sz="4" w:space="0" w:color="auto"/>
              <w:left w:val="single" w:sz="4" w:space="0" w:color="auto"/>
              <w:bottom w:val="single" w:sz="4" w:space="0" w:color="auto"/>
              <w:right w:val="single" w:sz="4" w:space="0" w:color="auto"/>
            </w:tcBorders>
          </w:tcPr>
          <w:p w14:paraId="32540163" w14:textId="77777777" w:rsidR="003E1466" w:rsidRPr="009F41A3" w:rsidRDefault="003E1466" w:rsidP="00922291">
            <w:pPr>
              <w:keepNext/>
              <w:keepLines/>
              <w:spacing w:after="0"/>
              <w:jc w:val="center"/>
              <w:rPr>
                <w:ins w:id="259" w:author="Reihaneh Malekafzaliardakani" w:date="2023-05-12T16:17:00Z"/>
                <w:rFonts w:ascii="Arial" w:eastAsia="Malgun Gothic" w:hAnsi="Arial"/>
                <w:sz w:val="18"/>
              </w:rPr>
            </w:pPr>
          </w:p>
        </w:tc>
        <w:tc>
          <w:tcPr>
            <w:tcW w:w="652" w:type="dxa"/>
            <w:tcBorders>
              <w:top w:val="single" w:sz="4" w:space="0" w:color="auto"/>
              <w:left w:val="single" w:sz="4" w:space="0" w:color="auto"/>
              <w:bottom w:val="single" w:sz="4" w:space="0" w:color="auto"/>
              <w:right w:val="single" w:sz="4" w:space="0" w:color="auto"/>
            </w:tcBorders>
            <w:vAlign w:val="center"/>
          </w:tcPr>
          <w:p w14:paraId="5BC6111C" w14:textId="5A87F171" w:rsidR="003E1466" w:rsidRPr="009F41A3" w:rsidRDefault="003E1466" w:rsidP="00922291">
            <w:pPr>
              <w:keepNext/>
              <w:keepLines/>
              <w:spacing w:after="0"/>
              <w:jc w:val="center"/>
              <w:rPr>
                <w:ins w:id="260" w:author="Reihaneh Malekafzaliardakani" w:date="2023-05-12T16:17:00Z"/>
                <w:rFonts w:ascii="Arial" w:eastAsia="Malgun Gothic" w:hAnsi="Arial"/>
                <w:sz w:val="18"/>
              </w:rPr>
            </w:pPr>
          </w:p>
        </w:tc>
        <w:tc>
          <w:tcPr>
            <w:tcW w:w="653" w:type="dxa"/>
            <w:tcBorders>
              <w:top w:val="single" w:sz="4" w:space="0" w:color="auto"/>
              <w:left w:val="single" w:sz="4" w:space="0" w:color="auto"/>
              <w:bottom w:val="single" w:sz="4" w:space="0" w:color="auto"/>
              <w:right w:val="single" w:sz="4" w:space="0" w:color="auto"/>
            </w:tcBorders>
            <w:vAlign w:val="center"/>
          </w:tcPr>
          <w:p w14:paraId="588B5512" w14:textId="05FB140F" w:rsidR="003E1466" w:rsidRPr="009F41A3" w:rsidRDefault="003E1466" w:rsidP="00922291">
            <w:pPr>
              <w:keepNext/>
              <w:keepLines/>
              <w:spacing w:after="0"/>
              <w:jc w:val="center"/>
              <w:rPr>
                <w:ins w:id="261" w:author="Reihaneh Malekafzaliardakani" w:date="2023-05-12T16:17:00Z"/>
                <w:rFonts w:ascii="Arial" w:eastAsia="Malgun Gothic" w:hAnsi="Arial"/>
                <w:sz w:val="18"/>
              </w:rPr>
            </w:pPr>
          </w:p>
        </w:tc>
        <w:tc>
          <w:tcPr>
            <w:tcW w:w="652" w:type="dxa"/>
            <w:tcBorders>
              <w:top w:val="single" w:sz="4" w:space="0" w:color="auto"/>
              <w:left w:val="single" w:sz="4" w:space="0" w:color="auto"/>
              <w:bottom w:val="single" w:sz="4" w:space="0" w:color="auto"/>
              <w:right w:val="single" w:sz="4" w:space="0" w:color="auto"/>
            </w:tcBorders>
          </w:tcPr>
          <w:p w14:paraId="744B794A" w14:textId="77777777" w:rsidR="003E1466" w:rsidRPr="009F41A3" w:rsidRDefault="003E1466" w:rsidP="00922291">
            <w:pPr>
              <w:keepNext/>
              <w:keepLines/>
              <w:spacing w:after="0"/>
              <w:jc w:val="center"/>
              <w:rPr>
                <w:ins w:id="262" w:author="Reihaneh Malekafzaliardakani" w:date="2023-05-12T16:17:00Z"/>
                <w:rFonts w:ascii="Arial" w:eastAsia="Malgun Gothic" w:hAnsi="Arial"/>
                <w:sz w:val="18"/>
              </w:rPr>
            </w:pPr>
          </w:p>
        </w:tc>
        <w:tc>
          <w:tcPr>
            <w:tcW w:w="653" w:type="dxa"/>
            <w:tcBorders>
              <w:top w:val="single" w:sz="4" w:space="0" w:color="auto"/>
              <w:left w:val="single" w:sz="4" w:space="0" w:color="auto"/>
              <w:bottom w:val="single" w:sz="4" w:space="0" w:color="auto"/>
              <w:right w:val="single" w:sz="4" w:space="0" w:color="auto"/>
            </w:tcBorders>
          </w:tcPr>
          <w:p w14:paraId="0E78FF5A" w14:textId="77777777" w:rsidR="003E1466" w:rsidRPr="009F41A3" w:rsidRDefault="003E1466" w:rsidP="00922291">
            <w:pPr>
              <w:keepNext/>
              <w:keepLines/>
              <w:spacing w:after="0"/>
              <w:jc w:val="center"/>
              <w:rPr>
                <w:ins w:id="263" w:author="Reihaneh Malekafzaliardakani" w:date="2023-05-12T16:17:00Z"/>
                <w:rFonts w:ascii="Arial" w:eastAsia="Malgun Gothic" w:hAnsi="Arial"/>
                <w:sz w:val="18"/>
              </w:rPr>
            </w:pPr>
          </w:p>
        </w:tc>
        <w:tc>
          <w:tcPr>
            <w:tcW w:w="653" w:type="dxa"/>
            <w:tcBorders>
              <w:top w:val="single" w:sz="4" w:space="0" w:color="auto"/>
              <w:left w:val="single" w:sz="4" w:space="0" w:color="auto"/>
              <w:bottom w:val="single" w:sz="4" w:space="0" w:color="auto"/>
              <w:right w:val="single" w:sz="4" w:space="0" w:color="auto"/>
            </w:tcBorders>
          </w:tcPr>
          <w:p w14:paraId="52E8CFB9" w14:textId="77777777" w:rsidR="003E1466" w:rsidRPr="009F41A3" w:rsidRDefault="003E1466" w:rsidP="00922291">
            <w:pPr>
              <w:keepNext/>
              <w:keepLines/>
              <w:spacing w:after="0"/>
              <w:jc w:val="center"/>
              <w:rPr>
                <w:ins w:id="264" w:author="Reihaneh Malekafzaliardakani" w:date="2023-05-12T16:17:00Z"/>
                <w:rFonts w:ascii="Arial" w:eastAsia="Malgun Gothic" w:hAnsi="Arial"/>
                <w:sz w:val="18"/>
              </w:rPr>
            </w:pPr>
          </w:p>
        </w:tc>
        <w:tc>
          <w:tcPr>
            <w:tcW w:w="652" w:type="dxa"/>
            <w:tcBorders>
              <w:top w:val="single" w:sz="4" w:space="0" w:color="auto"/>
              <w:left w:val="single" w:sz="4" w:space="0" w:color="auto"/>
              <w:bottom w:val="single" w:sz="4" w:space="0" w:color="auto"/>
              <w:right w:val="single" w:sz="4" w:space="0" w:color="auto"/>
            </w:tcBorders>
          </w:tcPr>
          <w:p w14:paraId="4875D69B" w14:textId="77777777" w:rsidR="003E1466" w:rsidRPr="009F41A3" w:rsidRDefault="003E1466" w:rsidP="00922291">
            <w:pPr>
              <w:keepNext/>
              <w:keepLines/>
              <w:spacing w:after="0"/>
              <w:jc w:val="center"/>
              <w:rPr>
                <w:ins w:id="265" w:author="Reihaneh Malekafzaliardakani" w:date="2023-05-12T16:17:00Z"/>
                <w:rFonts w:ascii="Arial" w:eastAsia="Malgun Gothic" w:hAnsi="Arial"/>
                <w:sz w:val="18"/>
              </w:rPr>
            </w:pPr>
          </w:p>
        </w:tc>
        <w:tc>
          <w:tcPr>
            <w:tcW w:w="653" w:type="dxa"/>
            <w:tcBorders>
              <w:top w:val="single" w:sz="4" w:space="0" w:color="auto"/>
              <w:left w:val="single" w:sz="4" w:space="0" w:color="auto"/>
              <w:bottom w:val="single" w:sz="4" w:space="0" w:color="auto"/>
              <w:right w:val="single" w:sz="4" w:space="0" w:color="auto"/>
            </w:tcBorders>
            <w:vAlign w:val="center"/>
          </w:tcPr>
          <w:p w14:paraId="6BB6CF73" w14:textId="77777777" w:rsidR="003E1466" w:rsidRPr="009F41A3" w:rsidRDefault="003E1466" w:rsidP="00922291">
            <w:pPr>
              <w:keepNext/>
              <w:keepLines/>
              <w:spacing w:after="0"/>
              <w:jc w:val="center"/>
              <w:rPr>
                <w:ins w:id="266" w:author="Reihaneh Malekafzaliardakani" w:date="2023-05-12T16:17:00Z"/>
                <w:rFonts w:ascii="Arial" w:eastAsia="Malgun Gothic" w:hAnsi="Arial"/>
                <w:sz w:val="18"/>
              </w:rPr>
            </w:pP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010D1425" w:rsidR="003E1466" w:rsidRPr="009F41A3" w:rsidRDefault="003E1466" w:rsidP="00922291">
            <w:pPr>
              <w:keepNext/>
              <w:keepLines/>
              <w:spacing w:after="0"/>
              <w:jc w:val="center"/>
              <w:rPr>
                <w:ins w:id="267" w:author="Reihaneh Malekafzaliardakani" w:date="2023-05-12T16:17:00Z"/>
                <w:rFonts w:ascii="Arial" w:eastAsia="Malgun Gothic" w:hAnsi="Arial"/>
                <w:sz w:val="18"/>
                <w:lang w:eastAsia="ja-JP"/>
              </w:rPr>
            </w:pPr>
            <w:ins w:id="268" w:author="Reihaneh Malekafzaliardakani" w:date="2024-04-08T13:22:00Z">
              <w:r>
                <w:rPr>
                  <w:rFonts w:ascii="Arial" w:eastAsia="Malgun Gothic" w:hAnsi="Arial"/>
                  <w:sz w:val="18"/>
                  <w:lang w:eastAsia="ja-JP"/>
                </w:rPr>
                <w:t>220</w:t>
              </w:r>
            </w:ins>
          </w:p>
        </w:tc>
      </w:tr>
      <w:tr w:rsidR="003E1466" w:rsidRPr="009F41A3" w14:paraId="30275A9F" w14:textId="77777777" w:rsidTr="002D06E3">
        <w:trPr>
          <w:trHeight w:val="152"/>
          <w:jc w:val="center"/>
          <w:ins w:id="269"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43EE14F6" w14:textId="77777777" w:rsidR="003E1466" w:rsidRPr="009F41A3" w:rsidRDefault="003E1466" w:rsidP="00922291">
            <w:pPr>
              <w:keepNext/>
              <w:keepLines/>
              <w:spacing w:after="0"/>
              <w:jc w:val="center"/>
              <w:rPr>
                <w:ins w:id="270"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B897EC9" w14:textId="4F672B1F" w:rsidR="003E1466" w:rsidRPr="009F41A3" w:rsidRDefault="003E1466" w:rsidP="00922291">
            <w:pPr>
              <w:keepNext/>
              <w:keepLines/>
              <w:spacing w:after="0"/>
              <w:jc w:val="center"/>
              <w:rPr>
                <w:ins w:id="271" w:author="Reihaneh Malekafzaliardakani" w:date="2023-05-12T16:17:00Z"/>
                <w:rFonts w:ascii="Arial" w:eastAsia="Malgun Gothic" w:hAnsi="Arial"/>
                <w:sz w:val="18"/>
              </w:rPr>
            </w:pPr>
          </w:p>
        </w:tc>
        <w:tc>
          <w:tcPr>
            <w:tcW w:w="785" w:type="dxa"/>
            <w:vMerge w:val="restart"/>
            <w:tcBorders>
              <w:top w:val="single" w:sz="4" w:space="0" w:color="auto"/>
              <w:left w:val="single" w:sz="4" w:space="0" w:color="auto"/>
              <w:right w:val="single" w:sz="4" w:space="0" w:color="auto"/>
            </w:tcBorders>
            <w:vAlign w:val="center"/>
            <w:hideMark/>
          </w:tcPr>
          <w:p w14:paraId="6F1E40EF" w14:textId="07E9335F" w:rsidR="003E1466" w:rsidRPr="009F41A3" w:rsidRDefault="003E1466" w:rsidP="00922291">
            <w:pPr>
              <w:keepNext/>
              <w:keepLines/>
              <w:spacing w:after="0"/>
              <w:jc w:val="center"/>
              <w:rPr>
                <w:ins w:id="272" w:author="Reihaneh Malekafzaliardakani" w:date="2023-08-03T11:08:00Z"/>
                <w:rFonts w:ascii="Arial" w:eastAsia="Malgun Gothic" w:hAnsi="Arial"/>
                <w:sz w:val="18"/>
                <w:lang w:eastAsia="zh-TW"/>
              </w:rPr>
            </w:pPr>
            <w:ins w:id="273" w:author="Reihaneh Malekafzaliardakani" w:date="2023-08-04T08:37:00Z">
              <w:r>
                <w:rPr>
                  <w:rFonts w:ascii="Arial" w:hAnsi="Arial" w:cs="Arial"/>
                  <w:sz w:val="18"/>
                  <w:lang w:eastAsia="zh-CN"/>
                </w:rPr>
                <w:t>n</w:t>
              </w:r>
            </w:ins>
            <w:ins w:id="274" w:author="Reihaneh Malekafzaliardakani" w:date="2024-04-07T23:12:00Z">
              <w:r>
                <w:rPr>
                  <w:rFonts w:ascii="Arial" w:hAnsi="Arial" w:cs="Arial"/>
                  <w:sz w:val="18"/>
                  <w:lang w:eastAsia="zh-CN"/>
                </w:rPr>
                <w:t>40</w:t>
              </w:r>
            </w:ins>
          </w:p>
          <w:p w14:paraId="74D1B437" w14:textId="2A6B387E" w:rsidR="003E1466" w:rsidRPr="009F41A3" w:rsidRDefault="003E1466" w:rsidP="00922291">
            <w:pPr>
              <w:keepNext/>
              <w:keepLines/>
              <w:spacing w:after="0"/>
              <w:jc w:val="center"/>
              <w:rPr>
                <w:ins w:id="275" w:author="Reihaneh Malekafzaliardakani" w:date="2023-05-12T16:17: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hideMark/>
          </w:tcPr>
          <w:p w14:paraId="2BFBA1F6" w14:textId="77777777" w:rsidR="003E1466" w:rsidRPr="009F41A3" w:rsidRDefault="003E1466" w:rsidP="00922291">
            <w:pPr>
              <w:keepNext/>
              <w:keepLines/>
              <w:spacing w:after="0"/>
              <w:jc w:val="center"/>
              <w:rPr>
                <w:ins w:id="276" w:author="Reihaneh Malekafzaliardakani" w:date="2023-05-12T16:17:00Z"/>
                <w:rFonts w:ascii="Arial" w:eastAsia="Malgun Gothic" w:hAnsi="Arial"/>
                <w:sz w:val="18"/>
                <w:lang w:eastAsia="ja-JP"/>
              </w:rPr>
            </w:pPr>
            <w:ins w:id="277" w:author="Reihaneh Malekafzaliardakani" w:date="2023-05-12T16:17:00Z">
              <w:r w:rsidRPr="009F41A3">
                <w:rPr>
                  <w:rFonts w:ascii="Arial" w:eastAsia="Malgun Gothic" w:hAnsi="Arial"/>
                  <w:sz w:val="18"/>
                  <w:lang w:eastAsia="ja-JP"/>
                </w:rPr>
                <w:t>15</w:t>
              </w:r>
            </w:ins>
          </w:p>
        </w:tc>
        <w:tc>
          <w:tcPr>
            <w:tcW w:w="652" w:type="dxa"/>
            <w:tcBorders>
              <w:top w:val="single" w:sz="4" w:space="0" w:color="auto"/>
              <w:left w:val="single" w:sz="4" w:space="0" w:color="auto"/>
              <w:bottom w:val="single" w:sz="4" w:space="0" w:color="auto"/>
              <w:right w:val="single" w:sz="4" w:space="0" w:color="auto"/>
            </w:tcBorders>
          </w:tcPr>
          <w:p w14:paraId="1FB07FAB" w14:textId="77777777" w:rsidR="003E1466" w:rsidRPr="00377FC6" w:rsidRDefault="003E1466" w:rsidP="00922291">
            <w:pPr>
              <w:keepNext/>
              <w:keepLines/>
              <w:spacing w:after="0"/>
              <w:jc w:val="center"/>
              <w:rPr>
                <w:rFonts w:asciiTheme="minorBidi" w:eastAsia="SimSun"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6F811722" w14:textId="63BB336B" w:rsidR="003E1466" w:rsidRPr="00377FC6" w:rsidRDefault="003E1466" w:rsidP="00922291">
            <w:pPr>
              <w:keepNext/>
              <w:keepLines/>
              <w:spacing w:after="0"/>
              <w:jc w:val="center"/>
              <w:rPr>
                <w:ins w:id="278" w:author="Reihaneh Malekafzaliardakani" w:date="2023-05-12T16:17:00Z"/>
                <w:rFonts w:asciiTheme="minorBidi" w:eastAsia="Yu Mincho" w:hAnsiTheme="minorBidi" w:cstheme="minorBidi"/>
                <w:sz w:val="18"/>
                <w:szCs w:val="18"/>
                <w:highlight w:val="yellow"/>
              </w:rPr>
            </w:pPr>
            <w:ins w:id="279" w:author="Reihaneh Malekafzaliardakani" w:date="2024-04-08T12:40:00Z">
              <w:r w:rsidRPr="00377FC6">
                <w:rPr>
                  <w:rFonts w:asciiTheme="minorBidi" w:eastAsia="SimSun" w:hAnsiTheme="minorBidi" w:cstheme="minorBidi"/>
                  <w:sz w:val="18"/>
                  <w:szCs w:val="18"/>
                </w:rPr>
                <w:t>5</w:t>
              </w:r>
            </w:ins>
          </w:p>
        </w:tc>
        <w:tc>
          <w:tcPr>
            <w:tcW w:w="653" w:type="dxa"/>
            <w:tcBorders>
              <w:top w:val="single" w:sz="4" w:space="0" w:color="auto"/>
              <w:left w:val="single" w:sz="4" w:space="0" w:color="auto"/>
              <w:bottom w:val="single" w:sz="4" w:space="0" w:color="auto"/>
              <w:right w:val="single" w:sz="4" w:space="0" w:color="auto"/>
            </w:tcBorders>
          </w:tcPr>
          <w:p w14:paraId="4661591B" w14:textId="48EE9854" w:rsidR="003E1466" w:rsidRPr="00377FC6" w:rsidRDefault="003E1466" w:rsidP="00922291">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4-04-08T12:40:00Z">
              <w:r w:rsidRPr="00377FC6">
                <w:rPr>
                  <w:rFonts w:asciiTheme="minorBidi" w:eastAsia="SimSun"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1FA42E10" w14:textId="0456B3F9" w:rsidR="003E1466" w:rsidRPr="00377FC6" w:rsidRDefault="003E1466" w:rsidP="00922291">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4-04-08T12:40:00Z">
              <w:r w:rsidRPr="00377FC6">
                <w:rPr>
                  <w:rFonts w:asciiTheme="minorBidi" w:eastAsia="SimSun"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7887D9B3" w14:textId="0D431427" w:rsidR="003E1466" w:rsidRPr="00377FC6" w:rsidRDefault="003E1466" w:rsidP="00922291">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4-04-08T12:40:00Z">
              <w:r w:rsidRPr="00377FC6">
                <w:rPr>
                  <w:rFonts w:asciiTheme="minorBidi" w:eastAsia="SimSun"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0EB7A995" w14:textId="6168D496" w:rsidR="003E1466" w:rsidRPr="00377FC6" w:rsidRDefault="003E1466" w:rsidP="00922291">
            <w:pPr>
              <w:keepNext/>
              <w:keepLines/>
              <w:spacing w:after="0"/>
              <w:jc w:val="center"/>
              <w:rPr>
                <w:ins w:id="286" w:author="Reihaneh Malekafzaliardakani" w:date="2023-05-12T16:17:00Z"/>
                <w:rFonts w:asciiTheme="minorBidi" w:eastAsia="Yu Mincho" w:hAnsiTheme="minorBidi" w:cstheme="minorBidi"/>
                <w:sz w:val="18"/>
                <w:szCs w:val="18"/>
              </w:rPr>
            </w:pPr>
            <w:ins w:id="287" w:author="Reihaneh Malekafzaliardakani" w:date="2024-04-08T12:40:00Z">
              <w:r w:rsidRPr="00377FC6">
                <w:rPr>
                  <w:rFonts w:asciiTheme="minorBidi" w:eastAsia="SimSun"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36F16EDA" w14:textId="0DB07615" w:rsidR="003E1466" w:rsidRPr="00377FC6" w:rsidRDefault="003E1466" w:rsidP="00922291">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4-04-08T12:40:00Z">
              <w:r w:rsidRPr="00377FC6">
                <w:rPr>
                  <w:rFonts w:asciiTheme="minorBidi" w:eastAsia="SimSun"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tcPr>
          <w:p w14:paraId="67368419" w14:textId="45AEB335" w:rsidR="003E1466" w:rsidRPr="00377FC6" w:rsidRDefault="003E1466" w:rsidP="00922291">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4-04-08T12:40:00Z">
              <w:r w:rsidRPr="00377FC6">
                <w:rPr>
                  <w:rFonts w:asciiTheme="minorBidi" w:eastAsia="SimSun"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tcPr>
          <w:p w14:paraId="3176AA4B" w14:textId="5A1DDF34" w:rsidR="003E1466" w:rsidRPr="00377FC6" w:rsidRDefault="003E1466" w:rsidP="00922291">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4-04-08T12:40:00Z">
              <w:r w:rsidRPr="00377FC6">
                <w:rPr>
                  <w:rFonts w:asciiTheme="minorBidi" w:eastAsia="SimSun"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306FD8B6" w14:textId="77777777" w:rsidR="003E1466" w:rsidRPr="00377FC6" w:rsidRDefault="003E1466" w:rsidP="00922291">
            <w:pPr>
              <w:keepNext/>
              <w:keepLines/>
              <w:spacing w:after="0"/>
              <w:jc w:val="center"/>
              <w:rPr>
                <w:ins w:id="294"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4DD9934F" w14:textId="77777777" w:rsidR="003E1466" w:rsidRPr="00377FC6" w:rsidRDefault="003E1466" w:rsidP="00922291">
            <w:pPr>
              <w:keepNext/>
              <w:keepLines/>
              <w:spacing w:after="0"/>
              <w:jc w:val="center"/>
              <w:rPr>
                <w:ins w:id="295"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2EF52BB2" w14:textId="77777777" w:rsidR="003E1466" w:rsidRPr="00377FC6" w:rsidRDefault="003E1466" w:rsidP="00922291">
            <w:pPr>
              <w:keepNext/>
              <w:keepLines/>
              <w:spacing w:after="0"/>
              <w:jc w:val="center"/>
              <w:rPr>
                <w:ins w:id="296"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0E9A1805" w14:textId="77777777" w:rsidR="003E1466" w:rsidRPr="00377FC6" w:rsidRDefault="003E1466" w:rsidP="00922291">
            <w:pPr>
              <w:keepNext/>
              <w:keepLines/>
              <w:spacing w:after="0"/>
              <w:jc w:val="center"/>
              <w:rPr>
                <w:ins w:id="297"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vAlign w:val="center"/>
          </w:tcPr>
          <w:p w14:paraId="48982ED0" w14:textId="77777777" w:rsidR="003E1466" w:rsidRPr="00A85832" w:rsidRDefault="003E1466" w:rsidP="00922291">
            <w:pPr>
              <w:keepNext/>
              <w:keepLines/>
              <w:spacing w:after="0"/>
              <w:jc w:val="center"/>
              <w:rPr>
                <w:ins w:id="298" w:author="Reihaneh Malekafzaliardakani" w:date="2023-05-12T16:17:00Z"/>
                <w:rFonts w:asciiTheme="minorBidi" w:eastAsia="Yu Mincho" w:hAnsiTheme="minorBidi" w:cstheme="minorBidi"/>
                <w:sz w:val="18"/>
                <w:szCs w:val="18"/>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3E1466" w:rsidRPr="009F41A3" w:rsidRDefault="003E1466" w:rsidP="00922291">
            <w:pPr>
              <w:spacing w:after="0"/>
              <w:rPr>
                <w:ins w:id="299" w:author="Reihaneh Malekafzaliardakani" w:date="2023-05-12T16:17:00Z"/>
                <w:rFonts w:ascii="Arial" w:eastAsia="Malgun Gothic" w:hAnsi="Arial" w:cs="Arial"/>
                <w:sz w:val="18"/>
                <w:lang w:eastAsia="ja-JP"/>
              </w:rPr>
            </w:pPr>
          </w:p>
        </w:tc>
      </w:tr>
      <w:tr w:rsidR="003E1466" w:rsidRPr="009F41A3" w14:paraId="2C6D2D6D" w14:textId="77777777" w:rsidTr="002D06E3">
        <w:trPr>
          <w:trHeight w:val="152"/>
          <w:jc w:val="center"/>
          <w:ins w:id="300"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7B70B4E7" w14:textId="77777777" w:rsidR="003E1466" w:rsidRPr="009F41A3" w:rsidRDefault="003E1466" w:rsidP="00922291">
            <w:pPr>
              <w:keepNext/>
              <w:keepLines/>
              <w:spacing w:after="0"/>
              <w:jc w:val="center"/>
              <w:rPr>
                <w:ins w:id="301"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0CC6598" w14:textId="2667E95F" w:rsidR="003E1466" w:rsidRPr="009F41A3" w:rsidRDefault="003E1466" w:rsidP="00922291">
            <w:pPr>
              <w:keepNext/>
              <w:keepLines/>
              <w:spacing w:after="0"/>
              <w:jc w:val="center"/>
              <w:rPr>
                <w:ins w:id="302" w:author="Reihaneh Malekafzaliardakani" w:date="2023-05-12T16:17:00Z"/>
                <w:rFonts w:ascii="Arial" w:eastAsia="Malgun Gothic" w:hAnsi="Arial"/>
                <w:sz w:val="18"/>
              </w:rPr>
            </w:pPr>
          </w:p>
        </w:tc>
        <w:tc>
          <w:tcPr>
            <w:tcW w:w="785" w:type="dxa"/>
            <w:vMerge/>
            <w:tcBorders>
              <w:left w:val="single" w:sz="4" w:space="0" w:color="auto"/>
              <w:right w:val="single" w:sz="4" w:space="0" w:color="auto"/>
            </w:tcBorders>
            <w:vAlign w:val="center"/>
            <w:hideMark/>
          </w:tcPr>
          <w:p w14:paraId="6C625E45" w14:textId="77777777" w:rsidR="003E1466" w:rsidRPr="009F41A3" w:rsidRDefault="003E1466" w:rsidP="00922291">
            <w:pPr>
              <w:keepNext/>
              <w:keepLines/>
              <w:spacing w:after="0"/>
              <w:jc w:val="center"/>
              <w:rPr>
                <w:ins w:id="303" w:author="Reihaneh Malekafzaliardakani" w:date="2023-05-12T16:17: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hideMark/>
          </w:tcPr>
          <w:p w14:paraId="14C76632" w14:textId="77777777" w:rsidR="003E1466" w:rsidRPr="009F41A3" w:rsidRDefault="003E1466" w:rsidP="00922291">
            <w:pPr>
              <w:keepNext/>
              <w:keepLines/>
              <w:spacing w:after="0"/>
              <w:jc w:val="center"/>
              <w:rPr>
                <w:ins w:id="304" w:author="Reihaneh Malekafzaliardakani" w:date="2023-05-12T16:17:00Z"/>
                <w:rFonts w:ascii="Arial" w:eastAsia="Malgun Gothic" w:hAnsi="Arial"/>
                <w:sz w:val="18"/>
                <w:lang w:eastAsia="zh-TW"/>
              </w:rPr>
            </w:pPr>
            <w:ins w:id="305" w:author="Reihaneh Malekafzaliardakani" w:date="2023-05-12T16:17:00Z">
              <w:r w:rsidRPr="009F41A3">
                <w:rPr>
                  <w:rFonts w:ascii="Arial" w:eastAsia="Malgun Gothic" w:hAnsi="Arial"/>
                  <w:sz w:val="18"/>
                  <w:lang w:eastAsia="zh-TW"/>
                </w:rPr>
                <w:t>30</w:t>
              </w:r>
            </w:ins>
          </w:p>
        </w:tc>
        <w:tc>
          <w:tcPr>
            <w:tcW w:w="652" w:type="dxa"/>
            <w:tcBorders>
              <w:top w:val="single" w:sz="4" w:space="0" w:color="auto"/>
              <w:left w:val="single" w:sz="4" w:space="0" w:color="auto"/>
              <w:bottom w:val="single" w:sz="4" w:space="0" w:color="auto"/>
              <w:right w:val="single" w:sz="4" w:space="0" w:color="auto"/>
            </w:tcBorders>
          </w:tcPr>
          <w:p w14:paraId="2A55446D" w14:textId="77777777" w:rsidR="003E1466" w:rsidRPr="00377FC6" w:rsidRDefault="003E1466" w:rsidP="00922291">
            <w:pPr>
              <w:keepNext/>
              <w:keepLines/>
              <w:spacing w:after="0"/>
              <w:jc w:val="center"/>
              <w:rPr>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40A839A5" w14:textId="1EA490D7" w:rsidR="003E1466" w:rsidRPr="00377FC6" w:rsidRDefault="003E1466" w:rsidP="00922291">
            <w:pPr>
              <w:keepNext/>
              <w:keepLines/>
              <w:spacing w:after="0"/>
              <w:jc w:val="center"/>
              <w:rPr>
                <w:ins w:id="306"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10B85299" w14:textId="4708BDC2" w:rsidR="003E1466" w:rsidRPr="00377FC6" w:rsidRDefault="003E1466" w:rsidP="00922291">
            <w:pPr>
              <w:keepNext/>
              <w:keepLines/>
              <w:spacing w:after="0"/>
              <w:jc w:val="center"/>
              <w:rPr>
                <w:ins w:id="307" w:author="Reihaneh Malekafzaliardakani" w:date="2023-05-12T16:17:00Z"/>
                <w:rFonts w:asciiTheme="minorBidi" w:eastAsia="Yu Mincho" w:hAnsiTheme="minorBidi" w:cstheme="minorBidi"/>
                <w:sz w:val="18"/>
                <w:szCs w:val="18"/>
              </w:rPr>
            </w:pPr>
            <w:ins w:id="308" w:author="Reihaneh Malekafzaliardakani" w:date="2024-04-08T12:40:00Z">
              <w:r w:rsidRPr="00377FC6">
                <w:rPr>
                  <w:rFonts w:asciiTheme="minorBidi" w:eastAsia="SimSun"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0A458164" w14:textId="35649C96" w:rsidR="003E1466" w:rsidRPr="00377FC6" w:rsidRDefault="003E1466" w:rsidP="00922291">
            <w:pPr>
              <w:keepNext/>
              <w:keepLines/>
              <w:spacing w:after="0"/>
              <w:jc w:val="center"/>
              <w:rPr>
                <w:ins w:id="309" w:author="Reihaneh Malekafzaliardakani" w:date="2023-05-12T16:17:00Z"/>
                <w:rFonts w:asciiTheme="minorBidi" w:eastAsia="Yu Mincho" w:hAnsiTheme="minorBidi" w:cstheme="minorBidi"/>
                <w:sz w:val="18"/>
                <w:szCs w:val="18"/>
              </w:rPr>
            </w:pPr>
            <w:ins w:id="310" w:author="Reihaneh Malekafzaliardakani" w:date="2024-04-08T12:40:00Z">
              <w:r w:rsidRPr="00377FC6">
                <w:rPr>
                  <w:rFonts w:asciiTheme="minorBidi" w:eastAsia="SimSun"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27818995" w14:textId="6FD7E98D" w:rsidR="003E1466" w:rsidRPr="00377FC6" w:rsidRDefault="003E1466" w:rsidP="00922291">
            <w:pPr>
              <w:keepNext/>
              <w:keepLines/>
              <w:spacing w:after="0"/>
              <w:jc w:val="center"/>
              <w:rPr>
                <w:ins w:id="311" w:author="Reihaneh Malekafzaliardakani" w:date="2023-05-12T16:17:00Z"/>
                <w:rFonts w:asciiTheme="minorBidi" w:eastAsia="Yu Mincho" w:hAnsiTheme="minorBidi" w:cstheme="minorBidi"/>
                <w:sz w:val="18"/>
                <w:szCs w:val="18"/>
              </w:rPr>
            </w:pPr>
            <w:ins w:id="312" w:author="Reihaneh Malekafzaliardakani" w:date="2024-04-08T12:40:00Z">
              <w:r w:rsidRPr="00377FC6">
                <w:rPr>
                  <w:rFonts w:asciiTheme="minorBidi" w:eastAsia="SimSun"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2F87F212" w14:textId="4927B5DE" w:rsidR="003E1466" w:rsidRPr="00377FC6" w:rsidRDefault="003E1466" w:rsidP="00922291">
            <w:pPr>
              <w:keepNext/>
              <w:keepLines/>
              <w:spacing w:after="0"/>
              <w:jc w:val="center"/>
              <w:rPr>
                <w:ins w:id="313" w:author="Reihaneh Malekafzaliardakani" w:date="2023-05-12T16:17:00Z"/>
                <w:rFonts w:asciiTheme="minorBidi" w:eastAsia="Yu Mincho" w:hAnsiTheme="minorBidi" w:cstheme="minorBidi"/>
                <w:sz w:val="18"/>
                <w:szCs w:val="18"/>
              </w:rPr>
            </w:pPr>
            <w:ins w:id="314" w:author="Reihaneh Malekafzaliardakani" w:date="2024-04-08T12:40:00Z">
              <w:r w:rsidRPr="00377FC6">
                <w:rPr>
                  <w:rFonts w:asciiTheme="minorBidi" w:eastAsia="SimSun"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0D5E6752" w14:textId="1378D201" w:rsidR="003E1466" w:rsidRPr="00377FC6" w:rsidRDefault="003E1466" w:rsidP="00922291">
            <w:pPr>
              <w:keepNext/>
              <w:keepLines/>
              <w:spacing w:after="0"/>
              <w:jc w:val="center"/>
              <w:rPr>
                <w:ins w:id="315" w:author="Reihaneh Malekafzaliardakani" w:date="2023-05-12T16:17:00Z"/>
                <w:rFonts w:asciiTheme="minorBidi" w:eastAsia="Yu Mincho" w:hAnsiTheme="minorBidi" w:cstheme="minorBidi"/>
                <w:sz w:val="18"/>
                <w:szCs w:val="18"/>
              </w:rPr>
            </w:pPr>
            <w:ins w:id="316" w:author="Reihaneh Malekafzaliardakani" w:date="2024-04-08T12:40:00Z">
              <w:r w:rsidRPr="00377FC6">
                <w:rPr>
                  <w:rFonts w:asciiTheme="minorBidi" w:eastAsia="SimSun"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tcPr>
          <w:p w14:paraId="79AE72E7" w14:textId="1D1D275D" w:rsidR="003E1466" w:rsidRPr="00377FC6" w:rsidRDefault="003E1466" w:rsidP="00922291">
            <w:pPr>
              <w:keepNext/>
              <w:keepLines/>
              <w:spacing w:after="0"/>
              <w:jc w:val="center"/>
              <w:rPr>
                <w:ins w:id="317" w:author="Reihaneh Malekafzaliardakani" w:date="2023-05-12T16:17:00Z"/>
                <w:rFonts w:asciiTheme="minorBidi" w:eastAsia="Yu Mincho" w:hAnsiTheme="minorBidi" w:cstheme="minorBidi"/>
                <w:sz w:val="18"/>
                <w:szCs w:val="18"/>
              </w:rPr>
            </w:pPr>
            <w:ins w:id="318" w:author="Reihaneh Malekafzaliardakani" w:date="2024-04-08T12:40:00Z">
              <w:r w:rsidRPr="00377FC6">
                <w:rPr>
                  <w:rFonts w:asciiTheme="minorBidi" w:eastAsia="SimSun"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tcPr>
          <w:p w14:paraId="347AF803" w14:textId="027BDAB4" w:rsidR="003E1466" w:rsidRPr="00377FC6" w:rsidRDefault="003E1466" w:rsidP="00922291">
            <w:pPr>
              <w:keepNext/>
              <w:keepLines/>
              <w:spacing w:after="0"/>
              <w:jc w:val="center"/>
              <w:rPr>
                <w:ins w:id="319" w:author="Reihaneh Malekafzaliardakani" w:date="2023-05-12T16:17:00Z"/>
                <w:rFonts w:asciiTheme="minorBidi" w:eastAsia="Yu Mincho" w:hAnsiTheme="minorBidi" w:cstheme="minorBidi"/>
                <w:sz w:val="18"/>
                <w:szCs w:val="18"/>
              </w:rPr>
            </w:pPr>
            <w:ins w:id="320" w:author="Reihaneh Malekafzaliardakani" w:date="2024-04-08T12:40:00Z">
              <w:r w:rsidRPr="00377FC6">
                <w:rPr>
                  <w:rFonts w:asciiTheme="minorBidi" w:eastAsia="SimSun"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6C895ABC" w14:textId="6481DC8B" w:rsidR="003E1466" w:rsidRPr="00377FC6" w:rsidRDefault="003E1466" w:rsidP="00922291">
            <w:pPr>
              <w:keepNext/>
              <w:keepLines/>
              <w:spacing w:after="0"/>
              <w:jc w:val="center"/>
              <w:rPr>
                <w:ins w:id="321" w:author="Reihaneh Malekafzaliardakani" w:date="2023-05-12T16:17:00Z"/>
                <w:rFonts w:asciiTheme="minorBidi" w:eastAsia="Yu Mincho" w:hAnsiTheme="minorBidi" w:cstheme="minorBidi"/>
                <w:sz w:val="18"/>
                <w:szCs w:val="18"/>
              </w:rPr>
            </w:pPr>
            <w:ins w:id="322" w:author="Reihaneh Malekafzaliardakani" w:date="2024-04-08T12:40:00Z">
              <w:r w:rsidRPr="00377FC6">
                <w:rPr>
                  <w:rFonts w:asciiTheme="minorBidi" w:eastAsia="SimSun" w:hAnsiTheme="minorBidi" w:cstheme="minorBidi"/>
                  <w:sz w:val="18"/>
                  <w:szCs w:val="18"/>
                </w:rPr>
                <w:t>60</w:t>
              </w:r>
            </w:ins>
          </w:p>
        </w:tc>
        <w:tc>
          <w:tcPr>
            <w:tcW w:w="653" w:type="dxa"/>
            <w:tcBorders>
              <w:top w:val="single" w:sz="4" w:space="0" w:color="auto"/>
              <w:left w:val="single" w:sz="4" w:space="0" w:color="auto"/>
              <w:bottom w:val="single" w:sz="4" w:space="0" w:color="auto"/>
              <w:right w:val="single" w:sz="4" w:space="0" w:color="auto"/>
            </w:tcBorders>
          </w:tcPr>
          <w:p w14:paraId="6C6AE1B8" w14:textId="64F6A054" w:rsidR="003E1466" w:rsidRPr="00377FC6" w:rsidRDefault="003E1466" w:rsidP="00922291">
            <w:pPr>
              <w:keepNext/>
              <w:keepLines/>
              <w:spacing w:after="0"/>
              <w:jc w:val="center"/>
              <w:rPr>
                <w:ins w:id="323" w:author="Reihaneh Malekafzaliardakani" w:date="2023-05-12T16:17:00Z"/>
                <w:rFonts w:asciiTheme="minorBidi" w:eastAsia="Yu Mincho" w:hAnsiTheme="minorBidi" w:cstheme="minorBidi"/>
                <w:sz w:val="18"/>
                <w:szCs w:val="18"/>
              </w:rPr>
            </w:pPr>
            <w:ins w:id="324" w:author="Reihaneh Malekafzaliardakani" w:date="2024-04-08T12:40:00Z">
              <w:r w:rsidRPr="00377FC6">
                <w:rPr>
                  <w:rFonts w:asciiTheme="minorBidi" w:eastAsia="Yu Mincho" w:hAnsiTheme="minorBidi" w:cstheme="minorBidi"/>
                  <w:sz w:val="18"/>
                  <w:szCs w:val="18"/>
                </w:rPr>
                <w:t>70</w:t>
              </w:r>
            </w:ins>
          </w:p>
        </w:tc>
        <w:tc>
          <w:tcPr>
            <w:tcW w:w="653" w:type="dxa"/>
            <w:tcBorders>
              <w:top w:val="single" w:sz="4" w:space="0" w:color="auto"/>
              <w:left w:val="single" w:sz="4" w:space="0" w:color="auto"/>
              <w:bottom w:val="single" w:sz="4" w:space="0" w:color="auto"/>
              <w:right w:val="single" w:sz="4" w:space="0" w:color="auto"/>
            </w:tcBorders>
          </w:tcPr>
          <w:p w14:paraId="5B6240C2" w14:textId="6471B392" w:rsidR="003E1466" w:rsidRPr="00377FC6" w:rsidRDefault="003E1466" w:rsidP="00922291">
            <w:pPr>
              <w:keepNext/>
              <w:keepLines/>
              <w:spacing w:after="0"/>
              <w:jc w:val="center"/>
              <w:rPr>
                <w:ins w:id="325" w:author="Reihaneh Malekafzaliardakani" w:date="2023-05-12T16:17:00Z"/>
                <w:rFonts w:asciiTheme="minorBidi" w:eastAsia="Yu Mincho" w:hAnsiTheme="minorBidi" w:cstheme="minorBidi"/>
                <w:sz w:val="18"/>
                <w:szCs w:val="18"/>
              </w:rPr>
            </w:pPr>
            <w:ins w:id="326" w:author="Reihaneh Malekafzaliardakani" w:date="2024-04-08T12:40:00Z">
              <w:r w:rsidRPr="00377FC6">
                <w:rPr>
                  <w:rFonts w:asciiTheme="minorBidi" w:eastAsia="SimSun" w:hAnsiTheme="minorBidi" w:cstheme="minorBidi"/>
                  <w:sz w:val="18"/>
                  <w:szCs w:val="18"/>
                </w:rPr>
                <w:t>80</w:t>
              </w:r>
            </w:ins>
          </w:p>
        </w:tc>
        <w:tc>
          <w:tcPr>
            <w:tcW w:w="652" w:type="dxa"/>
            <w:tcBorders>
              <w:top w:val="single" w:sz="4" w:space="0" w:color="auto"/>
              <w:left w:val="single" w:sz="4" w:space="0" w:color="auto"/>
              <w:bottom w:val="single" w:sz="4" w:space="0" w:color="auto"/>
              <w:right w:val="single" w:sz="4" w:space="0" w:color="auto"/>
            </w:tcBorders>
          </w:tcPr>
          <w:p w14:paraId="635B487D" w14:textId="7902C7F2" w:rsidR="003E1466" w:rsidRPr="00377FC6" w:rsidRDefault="003E1466" w:rsidP="00922291">
            <w:pPr>
              <w:keepNext/>
              <w:keepLines/>
              <w:spacing w:after="0"/>
              <w:jc w:val="center"/>
              <w:rPr>
                <w:ins w:id="327" w:author="Reihaneh Malekafzaliardakani" w:date="2023-05-12T16:17:00Z"/>
                <w:rFonts w:asciiTheme="minorBidi" w:eastAsia="Yu Mincho" w:hAnsiTheme="minorBidi" w:cstheme="minorBidi"/>
                <w:sz w:val="18"/>
                <w:szCs w:val="18"/>
              </w:rPr>
            </w:pPr>
            <w:ins w:id="328" w:author="Reihaneh Malekafzaliardakani" w:date="2024-04-08T12:40:00Z">
              <w:r w:rsidRPr="00377FC6">
                <w:rPr>
                  <w:rFonts w:asciiTheme="minorBidi" w:eastAsia="Yu Mincho" w:hAnsiTheme="minorBidi" w:cstheme="minorBidi"/>
                  <w:sz w:val="18"/>
                  <w:szCs w:val="18"/>
                </w:rPr>
                <w:t>90</w:t>
              </w:r>
            </w:ins>
          </w:p>
        </w:tc>
        <w:tc>
          <w:tcPr>
            <w:tcW w:w="653" w:type="dxa"/>
            <w:tcBorders>
              <w:top w:val="single" w:sz="4" w:space="0" w:color="auto"/>
              <w:left w:val="single" w:sz="4" w:space="0" w:color="auto"/>
              <w:bottom w:val="single" w:sz="4" w:space="0" w:color="auto"/>
              <w:right w:val="single" w:sz="4" w:space="0" w:color="auto"/>
            </w:tcBorders>
          </w:tcPr>
          <w:p w14:paraId="3FF8C079" w14:textId="4D62A702" w:rsidR="003E1466" w:rsidRPr="00A85832" w:rsidRDefault="003E1466" w:rsidP="00922291">
            <w:pPr>
              <w:keepNext/>
              <w:keepLines/>
              <w:spacing w:after="0"/>
              <w:jc w:val="center"/>
              <w:rPr>
                <w:ins w:id="329" w:author="Reihaneh Malekafzaliardakani" w:date="2023-05-12T16:17:00Z"/>
                <w:rFonts w:asciiTheme="minorBidi" w:eastAsia="Yu Mincho" w:hAnsiTheme="minorBidi" w:cstheme="minorBidi"/>
                <w:sz w:val="18"/>
                <w:szCs w:val="18"/>
              </w:rPr>
            </w:pPr>
            <w:ins w:id="330" w:author="Reihaneh Malekafzaliardakani" w:date="2023-08-03T20:05:00Z">
              <w:r>
                <w:rPr>
                  <w:rFonts w:asciiTheme="minorBidi" w:eastAsia="Yu Mincho" w:hAnsiTheme="minorBidi" w:cstheme="minorBidi"/>
                  <w:sz w:val="18"/>
                  <w:szCs w:val="18"/>
                </w:rPr>
                <w:t>100</w:t>
              </w:r>
            </w:ins>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3E1466" w:rsidRPr="009F41A3" w:rsidRDefault="003E1466" w:rsidP="00922291">
            <w:pPr>
              <w:spacing w:after="0"/>
              <w:rPr>
                <w:ins w:id="331" w:author="Reihaneh Malekafzaliardakani" w:date="2023-05-12T16:17:00Z"/>
                <w:rFonts w:ascii="Arial" w:eastAsia="Malgun Gothic" w:hAnsi="Arial" w:cs="Arial"/>
                <w:sz w:val="18"/>
                <w:lang w:eastAsia="ja-JP"/>
              </w:rPr>
            </w:pPr>
          </w:p>
        </w:tc>
      </w:tr>
      <w:tr w:rsidR="003E1466" w:rsidRPr="009F41A3" w14:paraId="14894B9D" w14:textId="77777777" w:rsidTr="002D06E3">
        <w:trPr>
          <w:trHeight w:val="152"/>
          <w:jc w:val="center"/>
          <w:ins w:id="332" w:author="Reihaneh Malekafzaliardakani" w:date="2023-05-13T23:45:00Z"/>
        </w:trPr>
        <w:tc>
          <w:tcPr>
            <w:tcW w:w="654" w:type="dxa"/>
            <w:tcBorders>
              <w:top w:val="single" w:sz="4" w:space="0" w:color="auto"/>
              <w:left w:val="single" w:sz="4" w:space="0" w:color="auto"/>
              <w:bottom w:val="single" w:sz="4" w:space="0" w:color="auto"/>
              <w:right w:val="single" w:sz="4" w:space="0" w:color="auto"/>
            </w:tcBorders>
          </w:tcPr>
          <w:p w14:paraId="10F61F98" w14:textId="77777777" w:rsidR="003E1466" w:rsidRPr="009F41A3" w:rsidRDefault="003E1466" w:rsidP="00922291">
            <w:pPr>
              <w:keepNext/>
              <w:keepLines/>
              <w:spacing w:after="0"/>
              <w:jc w:val="center"/>
              <w:rPr>
                <w:ins w:id="333"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tcPr>
          <w:p w14:paraId="0E34850B" w14:textId="594A42EB" w:rsidR="003E1466" w:rsidRPr="009F41A3" w:rsidRDefault="003E1466" w:rsidP="00922291">
            <w:pPr>
              <w:keepNext/>
              <w:keepLines/>
              <w:spacing w:after="0"/>
              <w:jc w:val="center"/>
              <w:rPr>
                <w:ins w:id="334" w:author="Reihaneh Malekafzaliardakani" w:date="2023-05-13T23:45:00Z"/>
                <w:rFonts w:ascii="Arial" w:eastAsia="Malgun Gothic" w:hAnsi="Arial"/>
                <w:sz w:val="18"/>
              </w:rPr>
            </w:pPr>
          </w:p>
        </w:tc>
        <w:tc>
          <w:tcPr>
            <w:tcW w:w="785" w:type="dxa"/>
            <w:vMerge/>
            <w:tcBorders>
              <w:left w:val="single" w:sz="4" w:space="0" w:color="auto"/>
              <w:right w:val="single" w:sz="4" w:space="0" w:color="auto"/>
            </w:tcBorders>
            <w:vAlign w:val="center"/>
          </w:tcPr>
          <w:p w14:paraId="0FE0A3CC" w14:textId="77777777" w:rsidR="003E1466" w:rsidRPr="009F41A3" w:rsidRDefault="003E1466" w:rsidP="00922291">
            <w:pPr>
              <w:keepNext/>
              <w:keepLines/>
              <w:spacing w:after="0"/>
              <w:jc w:val="center"/>
              <w:rPr>
                <w:ins w:id="335" w:author="Reihaneh Malekafzaliardakani" w:date="2023-05-13T23:45: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tcPr>
          <w:p w14:paraId="37F8852A" w14:textId="15AB390B" w:rsidR="003E1466" w:rsidRPr="009F41A3" w:rsidRDefault="003E1466" w:rsidP="00922291">
            <w:pPr>
              <w:keepNext/>
              <w:keepLines/>
              <w:spacing w:after="0"/>
              <w:jc w:val="center"/>
              <w:rPr>
                <w:ins w:id="336" w:author="Reihaneh Malekafzaliardakani" w:date="2023-05-13T23:45:00Z"/>
                <w:rFonts w:ascii="Arial" w:eastAsia="Malgun Gothic" w:hAnsi="Arial"/>
                <w:sz w:val="18"/>
                <w:lang w:eastAsia="zh-TW"/>
              </w:rPr>
            </w:pPr>
            <w:ins w:id="337" w:author="Reihaneh Malekafzaliardakani" w:date="2023-05-13T23:47:00Z">
              <w:r>
                <w:rPr>
                  <w:rFonts w:ascii="Arial" w:eastAsia="Malgun Gothic" w:hAnsi="Arial"/>
                  <w:sz w:val="18"/>
                  <w:lang w:eastAsia="zh-TW"/>
                </w:rPr>
                <w:t>60</w:t>
              </w:r>
            </w:ins>
          </w:p>
        </w:tc>
        <w:tc>
          <w:tcPr>
            <w:tcW w:w="652" w:type="dxa"/>
            <w:tcBorders>
              <w:top w:val="single" w:sz="4" w:space="0" w:color="auto"/>
              <w:left w:val="single" w:sz="4" w:space="0" w:color="auto"/>
              <w:bottom w:val="single" w:sz="4" w:space="0" w:color="auto"/>
              <w:right w:val="single" w:sz="4" w:space="0" w:color="auto"/>
            </w:tcBorders>
          </w:tcPr>
          <w:p w14:paraId="3E262BE2" w14:textId="77777777" w:rsidR="003E1466" w:rsidRPr="00377FC6" w:rsidRDefault="003E1466" w:rsidP="00922291">
            <w:pPr>
              <w:keepNext/>
              <w:keepLines/>
              <w:spacing w:after="0"/>
              <w:jc w:val="center"/>
              <w:rPr>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5419795B" w14:textId="5D5FC56F" w:rsidR="003E1466" w:rsidRPr="00377FC6" w:rsidRDefault="003E1466" w:rsidP="00922291">
            <w:pPr>
              <w:keepNext/>
              <w:keepLines/>
              <w:spacing w:after="0"/>
              <w:jc w:val="center"/>
              <w:rPr>
                <w:ins w:id="338" w:author="Reihaneh Malekafzaliardakani" w:date="2023-05-13T23:45: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7051792A" w14:textId="7ABD7BEE" w:rsidR="003E1466" w:rsidRPr="00377FC6" w:rsidRDefault="003E1466" w:rsidP="00922291">
            <w:pPr>
              <w:keepNext/>
              <w:keepLines/>
              <w:spacing w:after="0"/>
              <w:jc w:val="center"/>
              <w:rPr>
                <w:ins w:id="339" w:author="Reihaneh Malekafzaliardakani" w:date="2023-05-13T23:45:00Z"/>
                <w:rFonts w:asciiTheme="minorBidi" w:eastAsia="Malgun Gothic" w:hAnsiTheme="minorBidi" w:cstheme="minorBidi"/>
                <w:sz w:val="18"/>
                <w:szCs w:val="18"/>
              </w:rPr>
            </w:pPr>
            <w:ins w:id="340" w:author="Reihaneh Malekafzaliardakani" w:date="2024-04-08T12:40:00Z">
              <w:r w:rsidRPr="00377FC6">
                <w:rPr>
                  <w:rFonts w:asciiTheme="minorBidi" w:eastAsia="SimSun"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00A229B0" w14:textId="524864C0" w:rsidR="003E1466" w:rsidRPr="00377FC6" w:rsidRDefault="003E1466" w:rsidP="00922291">
            <w:pPr>
              <w:keepNext/>
              <w:keepLines/>
              <w:spacing w:after="0"/>
              <w:jc w:val="center"/>
              <w:rPr>
                <w:ins w:id="341" w:author="Reihaneh Malekafzaliardakani" w:date="2023-05-13T23:45:00Z"/>
                <w:rFonts w:asciiTheme="minorBidi" w:eastAsia="Malgun Gothic" w:hAnsiTheme="minorBidi" w:cstheme="minorBidi"/>
                <w:sz w:val="18"/>
                <w:szCs w:val="18"/>
              </w:rPr>
            </w:pPr>
            <w:ins w:id="342" w:author="Reihaneh Malekafzaliardakani" w:date="2024-04-08T12:40:00Z">
              <w:r w:rsidRPr="00377FC6">
                <w:rPr>
                  <w:rFonts w:asciiTheme="minorBidi" w:eastAsia="SimSun"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6825E7ED" w14:textId="3E4E0D5D" w:rsidR="003E1466" w:rsidRPr="00377FC6" w:rsidRDefault="003E1466" w:rsidP="00922291">
            <w:pPr>
              <w:keepNext/>
              <w:keepLines/>
              <w:spacing w:after="0"/>
              <w:jc w:val="center"/>
              <w:rPr>
                <w:ins w:id="343" w:author="Reihaneh Malekafzaliardakani" w:date="2023-05-13T23:45:00Z"/>
                <w:rFonts w:asciiTheme="minorBidi" w:eastAsia="Yu Mincho" w:hAnsiTheme="minorBidi" w:cstheme="minorBidi"/>
                <w:sz w:val="18"/>
                <w:szCs w:val="18"/>
              </w:rPr>
            </w:pPr>
            <w:ins w:id="344" w:author="Reihaneh Malekafzaliardakani" w:date="2024-04-08T12:40:00Z">
              <w:r w:rsidRPr="00377FC6">
                <w:rPr>
                  <w:rFonts w:asciiTheme="minorBidi" w:eastAsia="SimSun"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113F68A3" w14:textId="53638D0A" w:rsidR="003E1466" w:rsidRPr="00377FC6" w:rsidRDefault="003E1466" w:rsidP="00922291">
            <w:pPr>
              <w:keepNext/>
              <w:keepLines/>
              <w:spacing w:after="0"/>
              <w:jc w:val="center"/>
              <w:rPr>
                <w:ins w:id="345" w:author="Reihaneh Malekafzaliardakani" w:date="2023-05-13T23:45:00Z"/>
                <w:rFonts w:asciiTheme="minorBidi" w:eastAsia="Yu Mincho" w:hAnsiTheme="minorBidi" w:cstheme="minorBidi"/>
                <w:sz w:val="18"/>
                <w:szCs w:val="18"/>
              </w:rPr>
            </w:pPr>
            <w:ins w:id="346" w:author="Reihaneh Malekafzaliardakani" w:date="2024-04-08T12:40:00Z">
              <w:r w:rsidRPr="00377FC6">
                <w:rPr>
                  <w:rFonts w:asciiTheme="minorBidi" w:eastAsia="SimSun"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489DE59E" w14:textId="2D2693D2" w:rsidR="003E1466" w:rsidRPr="00377FC6" w:rsidRDefault="003E1466" w:rsidP="00922291">
            <w:pPr>
              <w:keepNext/>
              <w:keepLines/>
              <w:spacing w:after="0"/>
              <w:jc w:val="center"/>
              <w:rPr>
                <w:ins w:id="347" w:author="Reihaneh Malekafzaliardakani" w:date="2023-05-13T23:45:00Z"/>
                <w:rFonts w:asciiTheme="minorBidi" w:eastAsia="Yu Mincho" w:hAnsiTheme="minorBidi" w:cstheme="minorBidi"/>
                <w:sz w:val="18"/>
                <w:szCs w:val="18"/>
              </w:rPr>
            </w:pPr>
            <w:ins w:id="348" w:author="Reihaneh Malekafzaliardakani" w:date="2024-04-08T12:40:00Z">
              <w:r w:rsidRPr="00377FC6">
                <w:rPr>
                  <w:rFonts w:asciiTheme="minorBidi" w:eastAsia="SimSun"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tcPr>
          <w:p w14:paraId="6C7EC546" w14:textId="3C01BB4D" w:rsidR="003E1466" w:rsidRPr="00377FC6" w:rsidRDefault="003E1466" w:rsidP="00922291">
            <w:pPr>
              <w:keepNext/>
              <w:keepLines/>
              <w:spacing w:after="0"/>
              <w:jc w:val="center"/>
              <w:rPr>
                <w:ins w:id="349" w:author="Reihaneh Malekafzaliardakani" w:date="2023-05-13T23:45:00Z"/>
                <w:rFonts w:asciiTheme="minorBidi" w:eastAsia="Yu Mincho" w:hAnsiTheme="minorBidi" w:cstheme="minorBidi"/>
                <w:sz w:val="18"/>
                <w:szCs w:val="18"/>
              </w:rPr>
            </w:pPr>
            <w:ins w:id="350" w:author="Reihaneh Malekafzaliardakani" w:date="2024-04-08T12:40:00Z">
              <w:r w:rsidRPr="00377FC6">
                <w:rPr>
                  <w:rFonts w:asciiTheme="minorBidi" w:eastAsia="SimSun"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tcPr>
          <w:p w14:paraId="5662F754" w14:textId="297B54E9" w:rsidR="003E1466" w:rsidRPr="00377FC6" w:rsidRDefault="003E1466" w:rsidP="00922291">
            <w:pPr>
              <w:keepNext/>
              <w:keepLines/>
              <w:spacing w:after="0"/>
              <w:jc w:val="center"/>
              <w:rPr>
                <w:ins w:id="351" w:author="Reihaneh Malekafzaliardakani" w:date="2023-05-13T23:45:00Z"/>
                <w:rFonts w:asciiTheme="minorBidi" w:eastAsia="Yu Mincho" w:hAnsiTheme="minorBidi" w:cstheme="minorBidi"/>
                <w:sz w:val="18"/>
                <w:szCs w:val="18"/>
              </w:rPr>
            </w:pPr>
            <w:ins w:id="352" w:author="Reihaneh Malekafzaliardakani" w:date="2024-04-08T12:40:00Z">
              <w:r w:rsidRPr="00377FC6">
                <w:rPr>
                  <w:rFonts w:asciiTheme="minorBidi" w:eastAsia="SimSun"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2DB736BF" w14:textId="7B75439C" w:rsidR="003E1466" w:rsidRPr="00377FC6" w:rsidRDefault="003E1466" w:rsidP="00922291">
            <w:pPr>
              <w:keepNext/>
              <w:keepLines/>
              <w:spacing w:after="0"/>
              <w:jc w:val="center"/>
              <w:rPr>
                <w:ins w:id="353" w:author="Reihaneh Malekafzaliardakani" w:date="2023-05-13T23:45:00Z"/>
                <w:rFonts w:asciiTheme="minorBidi" w:eastAsia="Yu Mincho" w:hAnsiTheme="minorBidi" w:cstheme="minorBidi"/>
                <w:sz w:val="18"/>
                <w:szCs w:val="18"/>
              </w:rPr>
            </w:pPr>
            <w:ins w:id="354" w:author="Reihaneh Malekafzaliardakani" w:date="2024-04-08T12:40:00Z">
              <w:r w:rsidRPr="00377FC6">
                <w:rPr>
                  <w:rFonts w:asciiTheme="minorBidi" w:eastAsia="SimSun" w:hAnsiTheme="minorBidi" w:cstheme="minorBidi"/>
                  <w:sz w:val="18"/>
                  <w:szCs w:val="18"/>
                </w:rPr>
                <w:t>60</w:t>
              </w:r>
            </w:ins>
          </w:p>
        </w:tc>
        <w:tc>
          <w:tcPr>
            <w:tcW w:w="653" w:type="dxa"/>
            <w:tcBorders>
              <w:top w:val="single" w:sz="4" w:space="0" w:color="auto"/>
              <w:left w:val="single" w:sz="4" w:space="0" w:color="auto"/>
              <w:bottom w:val="single" w:sz="4" w:space="0" w:color="auto"/>
              <w:right w:val="single" w:sz="4" w:space="0" w:color="auto"/>
            </w:tcBorders>
          </w:tcPr>
          <w:p w14:paraId="68BC0012" w14:textId="5CAFB720" w:rsidR="003E1466" w:rsidRPr="00377FC6" w:rsidRDefault="003E1466" w:rsidP="00922291">
            <w:pPr>
              <w:keepNext/>
              <w:keepLines/>
              <w:spacing w:after="0"/>
              <w:jc w:val="center"/>
              <w:rPr>
                <w:ins w:id="355" w:author="Reihaneh Malekafzaliardakani" w:date="2023-05-13T23:45:00Z"/>
                <w:rFonts w:asciiTheme="minorBidi" w:eastAsia="Yu Mincho" w:hAnsiTheme="minorBidi" w:cstheme="minorBidi"/>
                <w:sz w:val="18"/>
                <w:szCs w:val="18"/>
              </w:rPr>
            </w:pPr>
            <w:ins w:id="356" w:author="Reihaneh Malekafzaliardakani" w:date="2024-04-08T12:40:00Z">
              <w:r w:rsidRPr="00377FC6">
                <w:rPr>
                  <w:rFonts w:asciiTheme="minorBidi" w:eastAsia="Yu Mincho" w:hAnsiTheme="minorBidi" w:cstheme="minorBidi"/>
                  <w:sz w:val="18"/>
                  <w:szCs w:val="18"/>
                </w:rPr>
                <w:t>70</w:t>
              </w:r>
            </w:ins>
          </w:p>
        </w:tc>
        <w:tc>
          <w:tcPr>
            <w:tcW w:w="653" w:type="dxa"/>
            <w:tcBorders>
              <w:top w:val="single" w:sz="4" w:space="0" w:color="auto"/>
              <w:left w:val="single" w:sz="4" w:space="0" w:color="auto"/>
              <w:bottom w:val="single" w:sz="4" w:space="0" w:color="auto"/>
              <w:right w:val="single" w:sz="4" w:space="0" w:color="auto"/>
            </w:tcBorders>
          </w:tcPr>
          <w:p w14:paraId="0F5BA5B5" w14:textId="5C111F6A" w:rsidR="003E1466" w:rsidRPr="00377FC6" w:rsidRDefault="003E1466" w:rsidP="00922291">
            <w:pPr>
              <w:keepNext/>
              <w:keepLines/>
              <w:spacing w:after="0"/>
              <w:jc w:val="center"/>
              <w:rPr>
                <w:ins w:id="357" w:author="Reihaneh Malekafzaliardakani" w:date="2023-05-13T23:45:00Z"/>
                <w:rFonts w:asciiTheme="minorBidi" w:eastAsia="Yu Mincho" w:hAnsiTheme="minorBidi" w:cstheme="minorBidi"/>
                <w:sz w:val="18"/>
                <w:szCs w:val="18"/>
              </w:rPr>
            </w:pPr>
            <w:ins w:id="358" w:author="Reihaneh Malekafzaliardakani" w:date="2024-04-08T12:40:00Z">
              <w:r w:rsidRPr="00377FC6">
                <w:rPr>
                  <w:rFonts w:asciiTheme="minorBidi" w:eastAsia="SimSun" w:hAnsiTheme="minorBidi" w:cstheme="minorBidi"/>
                  <w:sz w:val="18"/>
                  <w:szCs w:val="18"/>
                </w:rPr>
                <w:t>80</w:t>
              </w:r>
            </w:ins>
          </w:p>
        </w:tc>
        <w:tc>
          <w:tcPr>
            <w:tcW w:w="652" w:type="dxa"/>
            <w:tcBorders>
              <w:top w:val="single" w:sz="4" w:space="0" w:color="auto"/>
              <w:left w:val="single" w:sz="4" w:space="0" w:color="auto"/>
              <w:bottom w:val="single" w:sz="4" w:space="0" w:color="auto"/>
              <w:right w:val="single" w:sz="4" w:space="0" w:color="auto"/>
            </w:tcBorders>
          </w:tcPr>
          <w:p w14:paraId="49F0CB33" w14:textId="17EF08B7" w:rsidR="003E1466" w:rsidRPr="00377FC6" w:rsidRDefault="003E1466" w:rsidP="00922291">
            <w:pPr>
              <w:keepNext/>
              <w:keepLines/>
              <w:spacing w:after="0"/>
              <w:jc w:val="center"/>
              <w:rPr>
                <w:ins w:id="359" w:author="Reihaneh Malekafzaliardakani" w:date="2023-05-13T23:45:00Z"/>
                <w:rFonts w:asciiTheme="minorBidi" w:eastAsia="Yu Mincho" w:hAnsiTheme="minorBidi" w:cstheme="minorBidi"/>
                <w:sz w:val="18"/>
                <w:szCs w:val="18"/>
              </w:rPr>
            </w:pPr>
            <w:ins w:id="360" w:author="Reihaneh Malekafzaliardakani" w:date="2024-04-08T12:40:00Z">
              <w:r w:rsidRPr="00377FC6">
                <w:rPr>
                  <w:rFonts w:asciiTheme="minorBidi" w:eastAsia="Yu Mincho" w:hAnsiTheme="minorBidi" w:cstheme="minorBidi"/>
                  <w:sz w:val="18"/>
                  <w:szCs w:val="18"/>
                </w:rPr>
                <w:t>90</w:t>
              </w:r>
            </w:ins>
          </w:p>
        </w:tc>
        <w:tc>
          <w:tcPr>
            <w:tcW w:w="653" w:type="dxa"/>
            <w:tcBorders>
              <w:top w:val="single" w:sz="4" w:space="0" w:color="auto"/>
              <w:left w:val="single" w:sz="4" w:space="0" w:color="auto"/>
              <w:bottom w:val="single" w:sz="4" w:space="0" w:color="auto"/>
              <w:right w:val="single" w:sz="4" w:space="0" w:color="auto"/>
            </w:tcBorders>
          </w:tcPr>
          <w:p w14:paraId="35B03114" w14:textId="5CADD0F7" w:rsidR="003E1466" w:rsidRPr="00A85832" w:rsidRDefault="003E1466" w:rsidP="00922291">
            <w:pPr>
              <w:keepNext/>
              <w:keepLines/>
              <w:spacing w:after="0"/>
              <w:jc w:val="center"/>
              <w:rPr>
                <w:ins w:id="361" w:author="Reihaneh Malekafzaliardakani" w:date="2023-05-13T23:45:00Z"/>
                <w:rFonts w:asciiTheme="minorBidi" w:eastAsia="Yu Mincho" w:hAnsiTheme="minorBidi" w:cstheme="minorBidi"/>
                <w:sz w:val="18"/>
                <w:szCs w:val="18"/>
              </w:rPr>
            </w:pPr>
            <w:ins w:id="362" w:author="Reihaneh Malekafzaliardakani" w:date="2023-08-03T20:05:00Z">
              <w:r>
                <w:rPr>
                  <w:rFonts w:asciiTheme="minorBidi" w:eastAsia="Yu Mincho" w:hAnsiTheme="minorBidi" w:cstheme="minorBidi"/>
                  <w:sz w:val="18"/>
                  <w:szCs w:val="18"/>
                </w:rPr>
                <w:t>100</w:t>
              </w:r>
            </w:ins>
          </w:p>
        </w:tc>
        <w:tc>
          <w:tcPr>
            <w:tcW w:w="1301" w:type="dxa"/>
            <w:vMerge/>
            <w:tcBorders>
              <w:top w:val="single" w:sz="4" w:space="0" w:color="auto"/>
              <w:left w:val="single" w:sz="4" w:space="0" w:color="auto"/>
              <w:bottom w:val="single" w:sz="4" w:space="0" w:color="auto"/>
              <w:right w:val="single" w:sz="4" w:space="0" w:color="auto"/>
            </w:tcBorders>
            <w:vAlign w:val="center"/>
          </w:tcPr>
          <w:p w14:paraId="4357A608" w14:textId="77777777" w:rsidR="003E1466" w:rsidRPr="009F41A3" w:rsidRDefault="003E1466" w:rsidP="00922291">
            <w:pPr>
              <w:spacing w:after="0"/>
              <w:rPr>
                <w:ins w:id="363" w:author="Reihaneh Malekafzaliardakani" w:date="2023-05-13T23:45:00Z"/>
                <w:rFonts w:ascii="Arial" w:eastAsia="Malgun Gothic" w:hAnsi="Arial" w:cs="Arial"/>
                <w:sz w:val="18"/>
                <w:lang w:eastAsia="ja-JP"/>
              </w:rPr>
            </w:pPr>
          </w:p>
        </w:tc>
      </w:tr>
      <w:tr w:rsidR="003E1466" w:rsidRPr="009F41A3" w14:paraId="34050874" w14:textId="77777777" w:rsidTr="002D06E3">
        <w:trPr>
          <w:trHeight w:val="173"/>
          <w:jc w:val="center"/>
          <w:ins w:id="364"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145B0427" w14:textId="77777777" w:rsidR="003E1466" w:rsidRPr="009F41A3" w:rsidRDefault="003E1466" w:rsidP="00922291">
            <w:pPr>
              <w:keepNext/>
              <w:keepLines/>
              <w:spacing w:after="0"/>
              <w:jc w:val="center"/>
              <w:rPr>
                <w:ins w:id="365"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3746691" w14:textId="2A54DACF" w:rsidR="003E1466" w:rsidRPr="009F41A3" w:rsidRDefault="003E1466" w:rsidP="00922291">
            <w:pPr>
              <w:keepNext/>
              <w:keepLines/>
              <w:spacing w:after="0"/>
              <w:jc w:val="center"/>
              <w:rPr>
                <w:ins w:id="366" w:author="Reihaneh Malekafzaliardakani" w:date="2023-05-12T16:17:00Z"/>
                <w:rFonts w:ascii="Arial" w:eastAsia="Malgun Gothic" w:hAnsi="Arial"/>
                <w:sz w:val="18"/>
              </w:rPr>
            </w:pP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14:paraId="538FBCD0" w14:textId="7B34E030" w:rsidR="003E1466" w:rsidRPr="009F41A3" w:rsidRDefault="003E1466" w:rsidP="00922291">
            <w:pPr>
              <w:keepNext/>
              <w:keepLines/>
              <w:spacing w:after="0"/>
              <w:jc w:val="center"/>
              <w:rPr>
                <w:ins w:id="367" w:author="Reihaneh Malekafzaliardakani" w:date="2023-05-12T16:17:00Z"/>
                <w:rFonts w:ascii="Arial" w:eastAsia="Malgun Gothic" w:hAnsi="Arial"/>
                <w:sz w:val="18"/>
                <w:lang w:eastAsia="zh-TW"/>
              </w:rPr>
            </w:pPr>
            <w:ins w:id="368" w:author="Reihaneh Malekafzaliardakani" w:date="2023-08-03T19:59:00Z">
              <w:r>
                <w:rPr>
                  <w:rFonts w:ascii="Arial" w:hAnsi="Arial" w:cs="Arial"/>
                  <w:sz w:val="18"/>
                  <w:lang w:eastAsia="zh-CN"/>
                </w:rPr>
                <w:t>n77</w:t>
              </w:r>
            </w:ins>
          </w:p>
        </w:tc>
        <w:tc>
          <w:tcPr>
            <w:tcW w:w="853" w:type="dxa"/>
            <w:tcBorders>
              <w:top w:val="single" w:sz="4" w:space="0" w:color="auto"/>
              <w:left w:val="single" w:sz="4" w:space="0" w:color="auto"/>
              <w:bottom w:val="single" w:sz="4" w:space="0" w:color="auto"/>
              <w:right w:val="single" w:sz="4" w:space="0" w:color="auto"/>
            </w:tcBorders>
            <w:hideMark/>
          </w:tcPr>
          <w:p w14:paraId="4C4B6662" w14:textId="77777777" w:rsidR="003E1466" w:rsidRPr="009F41A3" w:rsidRDefault="003E1466" w:rsidP="00922291">
            <w:pPr>
              <w:keepNext/>
              <w:keepLines/>
              <w:spacing w:after="0"/>
              <w:jc w:val="center"/>
              <w:rPr>
                <w:ins w:id="369" w:author="Reihaneh Malekafzaliardakani" w:date="2023-05-12T16:17:00Z"/>
                <w:rFonts w:ascii="Arial" w:eastAsia="Malgun Gothic" w:hAnsi="Arial"/>
                <w:sz w:val="18"/>
                <w:lang w:eastAsia="ja-JP"/>
              </w:rPr>
            </w:pPr>
            <w:ins w:id="370" w:author="Reihaneh Malekafzaliardakani" w:date="2023-05-12T16:17:00Z">
              <w:r w:rsidRPr="009F41A3">
                <w:rPr>
                  <w:rFonts w:ascii="Arial" w:eastAsia="Malgun Gothic" w:hAnsi="Arial"/>
                  <w:sz w:val="18"/>
                  <w:lang w:eastAsia="ja-JP"/>
                </w:rPr>
                <w:t>15</w:t>
              </w:r>
            </w:ins>
          </w:p>
        </w:tc>
        <w:tc>
          <w:tcPr>
            <w:tcW w:w="652" w:type="dxa"/>
            <w:tcBorders>
              <w:top w:val="single" w:sz="4" w:space="0" w:color="auto"/>
              <w:left w:val="single" w:sz="4" w:space="0" w:color="auto"/>
              <w:bottom w:val="single" w:sz="4" w:space="0" w:color="auto"/>
              <w:right w:val="single" w:sz="4" w:space="0" w:color="auto"/>
            </w:tcBorders>
          </w:tcPr>
          <w:p w14:paraId="7489E16C" w14:textId="77777777" w:rsidR="003E1466" w:rsidRPr="006E5395" w:rsidRDefault="003E1466" w:rsidP="00922291">
            <w:pPr>
              <w:keepNext/>
              <w:keepLines/>
              <w:spacing w:after="0"/>
              <w:jc w:val="center"/>
              <w:rPr>
                <w:rFonts w:asciiTheme="minorBidi" w:eastAsia="Malgun Gothic"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03A389E2" w14:textId="610AC08E" w:rsidR="003E1466" w:rsidRPr="006E5395" w:rsidRDefault="003E1466" w:rsidP="00922291">
            <w:pPr>
              <w:keepNext/>
              <w:keepLines/>
              <w:spacing w:after="0"/>
              <w:jc w:val="center"/>
              <w:rPr>
                <w:ins w:id="371" w:author="Reihaneh Malekafzaliardakani" w:date="2023-05-12T16:17:00Z"/>
                <w:rFonts w:asciiTheme="minorBidi" w:eastAsia="Malgun Gothic"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33ED5322" w14:textId="4A11129F" w:rsidR="003E1466" w:rsidRPr="006E5395" w:rsidRDefault="003E1466" w:rsidP="00922291">
            <w:pPr>
              <w:keepNext/>
              <w:keepLines/>
              <w:spacing w:after="0"/>
              <w:jc w:val="center"/>
              <w:rPr>
                <w:ins w:id="372"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329B0363" w14:textId="5DDEDEAA" w:rsidR="003E1466" w:rsidRPr="006E5395" w:rsidRDefault="003E1466" w:rsidP="00922291">
            <w:pPr>
              <w:keepNext/>
              <w:keepLines/>
              <w:spacing w:after="0"/>
              <w:jc w:val="center"/>
              <w:rPr>
                <w:ins w:id="373"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7FDDC41A" w14:textId="412FB27B" w:rsidR="003E1466" w:rsidRPr="006E5395" w:rsidRDefault="003E1466" w:rsidP="00922291">
            <w:pPr>
              <w:keepNext/>
              <w:keepLines/>
              <w:spacing w:after="0"/>
              <w:jc w:val="center"/>
              <w:rPr>
                <w:ins w:id="374"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79B92329" w14:textId="3AF41754" w:rsidR="003E1466" w:rsidRPr="006E5395" w:rsidRDefault="003E1466" w:rsidP="00922291">
            <w:pPr>
              <w:keepNext/>
              <w:keepLines/>
              <w:spacing w:after="0"/>
              <w:jc w:val="center"/>
              <w:rPr>
                <w:ins w:id="375"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4E86D6B4" w14:textId="758CF085" w:rsidR="003E1466" w:rsidRPr="006E5395" w:rsidRDefault="003E1466" w:rsidP="00922291">
            <w:pPr>
              <w:keepNext/>
              <w:keepLines/>
              <w:spacing w:after="0"/>
              <w:jc w:val="center"/>
              <w:rPr>
                <w:ins w:id="376"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25E78624" w14:textId="261B049E" w:rsidR="003E1466" w:rsidRPr="006E5395" w:rsidRDefault="003E1466" w:rsidP="00922291">
            <w:pPr>
              <w:keepNext/>
              <w:keepLines/>
              <w:spacing w:after="0"/>
              <w:jc w:val="center"/>
              <w:rPr>
                <w:ins w:id="377"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3E11E93F" w14:textId="41D1BBB6" w:rsidR="003E1466" w:rsidRPr="006E5395" w:rsidRDefault="003E1466" w:rsidP="00922291">
            <w:pPr>
              <w:keepNext/>
              <w:keepLines/>
              <w:spacing w:after="0"/>
              <w:jc w:val="center"/>
              <w:rPr>
                <w:ins w:id="378"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502DEB61" w14:textId="5E531FFA" w:rsidR="003E1466" w:rsidRPr="006E5395" w:rsidRDefault="003E1466" w:rsidP="00922291">
            <w:pPr>
              <w:keepNext/>
              <w:keepLines/>
              <w:spacing w:after="0"/>
              <w:jc w:val="center"/>
              <w:rPr>
                <w:ins w:id="379"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0CABCBBF" w14:textId="3B76F99F" w:rsidR="003E1466" w:rsidRPr="006E5395" w:rsidRDefault="003E1466" w:rsidP="00922291">
            <w:pPr>
              <w:keepNext/>
              <w:keepLines/>
              <w:spacing w:after="0"/>
              <w:jc w:val="center"/>
              <w:rPr>
                <w:ins w:id="380"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35B41A41" w14:textId="13E7B77D" w:rsidR="003E1466" w:rsidRPr="006E5395" w:rsidRDefault="003E1466" w:rsidP="00922291">
            <w:pPr>
              <w:keepNext/>
              <w:keepLines/>
              <w:spacing w:after="0"/>
              <w:jc w:val="center"/>
              <w:rPr>
                <w:ins w:id="381"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59600E79" w14:textId="3915C9B3" w:rsidR="003E1466" w:rsidRPr="006E5395" w:rsidRDefault="003E1466" w:rsidP="00922291">
            <w:pPr>
              <w:keepNext/>
              <w:keepLines/>
              <w:spacing w:after="0"/>
              <w:jc w:val="center"/>
              <w:rPr>
                <w:ins w:id="382"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55181026" w14:textId="601FA550" w:rsidR="003E1466" w:rsidRPr="006E5395" w:rsidRDefault="003E1466" w:rsidP="00922291">
            <w:pPr>
              <w:keepNext/>
              <w:keepLines/>
              <w:spacing w:after="0"/>
              <w:jc w:val="center"/>
              <w:rPr>
                <w:ins w:id="383" w:author="Reihaneh Malekafzaliardakani" w:date="2023-05-12T16:17:00Z"/>
                <w:rFonts w:asciiTheme="minorBidi" w:eastAsia="Yu Mincho" w:hAnsiTheme="minorBidi" w:cstheme="minorBidi"/>
                <w:sz w:val="18"/>
                <w:szCs w:val="18"/>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3E1466" w:rsidRPr="009F41A3" w:rsidRDefault="003E1466" w:rsidP="00922291">
            <w:pPr>
              <w:spacing w:after="0"/>
              <w:rPr>
                <w:ins w:id="384" w:author="Reihaneh Malekafzaliardakani" w:date="2023-05-12T16:17:00Z"/>
                <w:rFonts w:ascii="Arial" w:eastAsia="Malgun Gothic" w:hAnsi="Arial" w:cs="Arial"/>
                <w:sz w:val="18"/>
                <w:lang w:eastAsia="ja-JP"/>
              </w:rPr>
            </w:pPr>
          </w:p>
        </w:tc>
      </w:tr>
      <w:tr w:rsidR="003E1466" w:rsidRPr="009F41A3" w14:paraId="69EABF0C" w14:textId="77777777" w:rsidTr="002D06E3">
        <w:trPr>
          <w:trHeight w:val="36"/>
          <w:jc w:val="center"/>
          <w:ins w:id="385"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04B7A167" w14:textId="77777777" w:rsidR="003E1466" w:rsidRPr="009F41A3" w:rsidRDefault="003E1466" w:rsidP="00922291">
            <w:pPr>
              <w:keepNext/>
              <w:keepLines/>
              <w:spacing w:after="0"/>
              <w:jc w:val="center"/>
              <w:rPr>
                <w:ins w:id="386"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221020" w14:textId="2D3C7DEC" w:rsidR="003E1466" w:rsidRPr="009F41A3" w:rsidRDefault="003E1466" w:rsidP="00922291">
            <w:pPr>
              <w:keepNext/>
              <w:keepLines/>
              <w:spacing w:after="0"/>
              <w:jc w:val="center"/>
              <w:rPr>
                <w:ins w:id="387" w:author="Reihaneh Malekafzaliardakani" w:date="2023-05-12T16:17:00Z"/>
                <w:rFonts w:ascii="Arial" w:eastAsia="Malgun Gothic" w:hAnsi="Arial"/>
                <w:sz w:val="18"/>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75D16820" w14:textId="77777777" w:rsidR="003E1466" w:rsidRPr="009F41A3" w:rsidRDefault="003E1466" w:rsidP="00922291">
            <w:pPr>
              <w:keepNext/>
              <w:keepLines/>
              <w:spacing w:after="0"/>
              <w:jc w:val="center"/>
              <w:rPr>
                <w:ins w:id="388" w:author="Reihaneh Malekafzaliardakani" w:date="2023-05-12T16:17: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hideMark/>
          </w:tcPr>
          <w:p w14:paraId="7D947EEB" w14:textId="77777777" w:rsidR="003E1466" w:rsidRPr="009F41A3" w:rsidRDefault="003E1466" w:rsidP="00922291">
            <w:pPr>
              <w:keepNext/>
              <w:keepLines/>
              <w:spacing w:after="0"/>
              <w:jc w:val="center"/>
              <w:rPr>
                <w:ins w:id="389" w:author="Reihaneh Malekafzaliardakani" w:date="2023-05-12T16:17:00Z"/>
                <w:rFonts w:ascii="Arial" w:eastAsia="Malgun Gothic" w:hAnsi="Arial"/>
                <w:sz w:val="18"/>
              </w:rPr>
            </w:pPr>
            <w:ins w:id="390" w:author="Reihaneh Malekafzaliardakani" w:date="2023-05-12T16:17:00Z">
              <w:r w:rsidRPr="009F41A3">
                <w:rPr>
                  <w:rFonts w:ascii="Arial" w:eastAsia="Malgun Gothic" w:hAnsi="Arial"/>
                  <w:sz w:val="18"/>
                  <w:lang w:eastAsia="ja-JP"/>
                </w:rPr>
                <w:t>30</w:t>
              </w:r>
            </w:ins>
          </w:p>
        </w:tc>
        <w:tc>
          <w:tcPr>
            <w:tcW w:w="652" w:type="dxa"/>
            <w:tcBorders>
              <w:top w:val="single" w:sz="4" w:space="0" w:color="auto"/>
              <w:left w:val="single" w:sz="4" w:space="0" w:color="auto"/>
              <w:bottom w:val="single" w:sz="4" w:space="0" w:color="auto"/>
              <w:right w:val="single" w:sz="4" w:space="0" w:color="auto"/>
            </w:tcBorders>
          </w:tcPr>
          <w:p w14:paraId="3745079E" w14:textId="77777777" w:rsidR="003E1466" w:rsidRPr="006E5395" w:rsidRDefault="003E1466" w:rsidP="00922291">
            <w:pPr>
              <w:keepNext/>
              <w:keepLines/>
              <w:spacing w:after="0"/>
              <w:jc w:val="center"/>
              <w:rPr>
                <w:rFonts w:asciiTheme="minorBidi" w:eastAsia="Malgun Gothic"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44D601C5" w14:textId="3DD88A79" w:rsidR="003E1466" w:rsidRPr="006E5395" w:rsidRDefault="003E1466" w:rsidP="00922291">
            <w:pPr>
              <w:keepNext/>
              <w:keepLines/>
              <w:spacing w:after="0"/>
              <w:jc w:val="center"/>
              <w:rPr>
                <w:ins w:id="391" w:author="Reihaneh Malekafzaliardakani" w:date="2023-05-12T16:17:00Z"/>
                <w:rFonts w:asciiTheme="minorBidi" w:eastAsia="Malgun Gothic"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610EBAE8" w14:textId="56D5E61E" w:rsidR="003E1466" w:rsidRPr="006E5395" w:rsidRDefault="003E1466" w:rsidP="00922291">
            <w:pPr>
              <w:keepNext/>
              <w:keepLines/>
              <w:spacing w:after="0"/>
              <w:jc w:val="center"/>
              <w:rPr>
                <w:ins w:id="392" w:author="Reihaneh Malekafzaliardakani" w:date="2023-05-12T16:17:00Z"/>
                <w:rFonts w:asciiTheme="minorBidi" w:eastAsia="Yu Mincho" w:hAnsiTheme="minorBidi" w:cstheme="minorBidi"/>
                <w:sz w:val="18"/>
                <w:szCs w:val="18"/>
              </w:rPr>
            </w:pPr>
            <w:ins w:id="393" w:author="Reihaneh Malekafzaliardakani" w:date="2023-08-03T11:42:00Z">
              <w:r w:rsidRPr="006E5395">
                <w:rPr>
                  <w:rFonts w:asciiTheme="minorBidi"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0D25360B" w14:textId="37230860" w:rsidR="003E1466" w:rsidRPr="006E5395" w:rsidRDefault="003E1466" w:rsidP="00922291">
            <w:pPr>
              <w:keepNext/>
              <w:keepLines/>
              <w:spacing w:after="0"/>
              <w:jc w:val="center"/>
              <w:rPr>
                <w:ins w:id="394" w:author="Reihaneh Malekafzaliardakani" w:date="2023-05-12T16:17:00Z"/>
                <w:rFonts w:asciiTheme="minorBidi" w:eastAsia="Yu Mincho" w:hAnsiTheme="minorBidi" w:cstheme="minorBidi"/>
                <w:sz w:val="18"/>
                <w:szCs w:val="18"/>
              </w:rPr>
            </w:pPr>
            <w:ins w:id="395" w:author="Reihaneh Malekafzaliardakani" w:date="2023-08-03T11:42:00Z">
              <w:r w:rsidRPr="006E5395">
                <w:rPr>
                  <w:rFonts w:asciiTheme="minorBidi"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6796FCB7" w14:textId="1CBD84E8" w:rsidR="003E1466" w:rsidRPr="006E5395" w:rsidRDefault="003E1466" w:rsidP="00922291">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08-03T11:42:00Z">
              <w:r w:rsidRPr="006E5395">
                <w:rPr>
                  <w:rFonts w:asciiTheme="minorBidi"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2669E594" w14:textId="01917DC7" w:rsidR="003E1466" w:rsidRPr="006E5395" w:rsidRDefault="003E1466" w:rsidP="00922291">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08-03T11:42:00Z">
              <w:r w:rsidRPr="006E5395">
                <w:rPr>
                  <w:rFonts w:asciiTheme="minorBidi"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47992439" w14:textId="308B70FE" w:rsidR="003E1466" w:rsidRPr="006E5395" w:rsidRDefault="003E1466" w:rsidP="00922291">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1:42:00Z">
              <w:r w:rsidRPr="006E5395">
                <w:rPr>
                  <w:rFonts w:asciiTheme="minorBidi"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hideMark/>
          </w:tcPr>
          <w:p w14:paraId="590F8728" w14:textId="66576419" w:rsidR="003E1466" w:rsidRPr="006E5395" w:rsidRDefault="003E1466" w:rsidP="00922291">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1:42:00Z">
              <w:r w:rsidRPr="006E5395">
                <w:rPr>
                  <w:rFonts w:asciiTheme="minorBidi"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hideMark/>
          </w:tcPr>
          <w:p w14:paraId="43C0EB50" w14:textId="2C46C323" w:rsidR="003E1466" w:rsidRPr="006E5395" w:rsidRDefault="003E1466" w:rsidP="00922291">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20:05:00Z">
              <w:r>
                <w:rPr>
                  <w:rFonts w:asciiTheme="minorBidi"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5B103779" w14:textId="31B8E0DE" w:rsidR="003E1466" w:rsidRPr="006E5395" w:rsidRDefault="003E1466" w:rsidP="00922291">
            <w:pPr>
              <w:keepNext/>
              <w:keepLines/>
              <w:spacing w:after="0"/>
              <w:jc w:val="center"/>
              <w:rPr>
                <w:ins w:id="406" w:author="Reihaneh Malekafzaliardakani" w:date="2023-05-12T16:17:00Z"/>
                <w:rFonts w:asciiTheme="minorBidi" w:eastAsia="Yu Mincho" w:hAnsiTheme="minorBidi" w:cstheme="minorBidi"/>
                <w:sz w:val="18"/>
                <w:szCs w:val="18"/>
              </w:rPr>
            </w:pPr>
            <w:ins w:id="407" w:author="Reihaneh Malekafzaliardakani" w:date="2023-08-03T20:05:00Z">
              <w:r>
                <w:rPr>
                  <w:rFonts w:asciiTheme="minorBidi" w:eastAsia="Yu Mincho" w:hAnsiTheme="minorBidi" w:cstheme="minorBidi"/>
                  <w:sz w:val="18"/>
                  <w:szCs w:val="18"/>
                </w:rPr>
                <w:t>60</w:t>
              </w:r>
            </w:ins>
          </w:p>
        </w:tc>
        <w:tc>
          <w:tcPr>
            <w:tcW w:w="653" w:type="dxa"/>
            <w:tcBorders>
              <w:top w:val="single" w:sz="4" w:space="0" w:color="auto"/>
              <w:left w:val="single" w:sz="4" w:space="0" w:color="auto"/>
              <w:bottom w:val="single" w:sz="4" w:space="0" w:color="auto"/>
              <w:right w:val="single" w:sz="4" w:space="0" w:color="auto"/>
            </w:tcBorders>
          </w:tcPr>
          <w:p w14:paraId="182D0DE0" w14:textId="1C97859C" w:rsidR="003E1466" w:rsidRPr="006E5395" w:rsidRDefault="003E1466" w:rsidP="00922291">
            <w:pPr>
              <w:keepNext/>
              <w:keepLines/>
              <w:spacing w:after="0"/>
              <w:jc w:val="center"/>
              <w:rPr>
                <w:ins w:id="408" w:author="Reihaneh Malekafzaliardakani" w:date="2023-05-12T16:17:00Z"/>
                <w:rFonts w:asciiTheme="minorBidi" w:eastAsia="Yu Mincho" w:hAnsiTheme="minorBidi" w:cstheme="minorBidi"/>
                <w:sz w:val="18"/>
                <w:szCs w:val="18"/>
              </w:rPr>
            </w:pPr>
            <w:ins w:id="409" w:author="Reihaneh Malekafzaliardakani" w:date="2023-08-03T20:05:00Z">
              <w:r>
                <w:rPr>
                  <w:rFonts w:asciiTheme="minorBidi" w:eastAsia="Yu Mincho" w:hAnsiTheme="minorBidi" w:cstheme="minorBidi"/>
                  <w:sz w:val="18"/>
                  <w:szCs w:val="18"/>
                </w:rPr>
                <w:t>70</w:t>
              </w:r>
            </w:ins>
          </w:p>
        </w:tc>
        <w:tc>
          <w:tcPr>
            <w:tcW w:w="653" w:type="dxa"/>
            <w:tcBorders>
              <w:top w:val="single" w:sz="4" w:space="0" w:color="auto"/>
              <w:left w:val="single" w:sz="4" w:space="0" w:color="auto"/>
              <w:bottom w:val="single" w:sz="4" w:space="0" w:color="auto"/>
              <w:right w:val="single" w:sz="4" w:space="0" w:color="auto"/>
            </w:tcBorders>
          </w:tcPr>
          <w:p w14:paraId="137A19F4" w14:textId="7BED66CB" w:rsidR="003E1466" w:rsidRPr="006E5395" w:rsidRDefault="003E1466" w:rsidP="00922291">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8-03T20:05:00Z">
              <w:r>
                <w:rPr>
                  <w:rFonts w:asciiTheme="minorBidi" w:eastAsia="Yu Mincho" w:hAnsiTheme="minorBidi" w:cstheme="minorBidi"/>
                  <w:sz w:val="18"/>
                  <w:szCs w:val="18"/>
                </w:rPr>
                <w:t>80</w:t>
              </w:r>
            </w:ins>
          </w:p>
        </w:tc>
        <w:tc>
          <w:tcPr>
            <w:tcW w:w="652" w:type="dxa"/>
            <w:tcBorders>
              <w:top w:val="single" w:sz="4" w:space="0" w:color="auto"/>
              <w:left w:val="single" w:sz="4" w:space="0" w:color="auto"/>
              <w:bottom w:val="single" w:sz="4" w:space="0" w:color="auto"/>
              <w:right w:val="single" w:sz="4" w:space="0" w:color="auto"/>
            </w:tcBorders>
          </w:tcPr>
          <w:p w14:paraId="4E42555F" w14:textId="5D8D71A1" w:rsidR="003E1466" w:rsidRPr="006E5395" w:rsidRDefault="003E1466" w:rsidP="00922291">
            <w:pPr>
              <w:keepNext/>
              <w:keepLines/>
              <w:spacing w:after="0"/>
              <w:jc w:val="center"/>
              <w:rPr>
                <w:ins w:id="412" w:author="Reihaneh Malekafzaliardakani" w:date="2023-05-12T16:17:00Z"/>
                <w:rFonts w:asciiTheme="minorBidi" w:eastAsia="Yu Mincho" w:hAnsiTheme="minorBidi" w:cstheme="minorBidi"/>
                <w:sz w:val="18"/>
                <w:szCs w:val="18"/>
              </w:rPr>
            </w:pPr>
            <w:ins w:id="413" w:author="Reihaneh Malekafzaliardakani" w:date="2023-08-03T20:05:00Z">
              <w:r>
                <w:rPr>
                  <w:rFonts w:asciiTheme="minorBidi" w:eastAsia="Yu Mincho" w:hAnsiTheme="minorBidi" w:cstheme="minorBidi"/>
                  <w:sz w:val="18"/>
                  <w:szCs w:val="18"/>
                </w:rPr>
                <w:t>90</w:t>
              </w:r>
            </w:ins>
          </w:p>
        </w:tc>
        <w:tc>
          <w:tcPr>
            <w:tcW w:w="653" w:type="dxa"/>
            <w:tcBorders>
              <w:top w:val="single" w:sz="4" w:space="0" w:color="auto"/>
              <w:left w:val="single" w:sz="4" w:space="0" w:color="auto"/>
              <w:bottom w:val="single" w:sz="4" w:space="0" w:color="auto"/>
              <w:right w:val="single" w:sz="4" w:space="0" w:color="auto"/>
            </w:tcBorders>
          </w:tcPr>
          <w:p w14:paraId="61D1EC09" w14:textId="164D1F4F" w:rsidR="003E1466" w:rsidRPr="006E5395" w:rsidRDefault="003E1466" w:rsidP="00922291">
            <w:pPr>
              <w:keepNext/>
              <w:keepLines/>
              <w:spacing w:after="0"/>
              <w:jc w:val="center"/>
              <w:rPr>
                <w:ins w:id="414" w:author="Reihaneh Malekafzaliardakani" w:date="2023-05-12T16:17:00Z"/>
                <w:rFonts w:asciiTheme="minorBidi" w:eastAsia="Yu Mincho" w:hAnsiTheme="minorBidi" w:cstheme="minorBidi"/>
                <w:sz w:val="18"/>
                <w:szCs w:val="18"/>
              </w:rPr>
            </w:pPr>
            <w:ins w:id="415" w:author="Reihaneh Malekafzaliardakani" w:date="2023-08-03T20:05:00Z">
              <w:r>
                <w:rPr>
                  <w:rFonts w:asciiTheme="minorBidi" w:eastAsia="Yu Mincho" w:hAnsiTheme="minorBidi" w:cstheme="minorBidi"/>
                  <w:sz w:val="18"/>
                  <w:szCs w:val="18"/>
                </w:rPr>
                <w:t>100</w:t>
              </w:r>
            </w:ins>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3E1466" w:rsidRPr="009F41A3" w:rsidRDefault="003E1466" w:rsidP="00922291">
            <w:pPr>
              <w:spacing w:after="0"/>
              <w:rPr>
                <w:ins w:id="416" w:author="Reihaneh Malekafzaliardakani" w:date="2023-05-12T16:17:00Z"/>
                <w:rFonts w:ascii="Arial" w:eastAsia="Malgun Gothic" w:hAnsi="Arial" w:cs="Arial"/>
                <w:sz w:val="18"/>
                <w:lang w:eastAsia="ja-JP"/>
              </w:rPr>
            </w:pPr>
          </w:p>
        </w:tc>
      </w:tr>
      <w:tr w:rsidR="003E1466" w:rsidRPr="009F41A3" w14:paraId="5217F910" w14:textId="77777777" w:rsidTr="002D06E3">
        <w:trPr>
          <w:trHeight w:val="36"/>
          <w:jc w:val="center"/>
          <w:ins w:id="417"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48A2CCC5" w14:textId="77777777" w:rsidR="003E1466" w:rsidRPr="009F41A3" w:rsidRDefault="003E1466" w:rsidP="00922291">
            <w:pPr>
              <w:keepNext/>
              <w:keepLines/>
              <w:spacing w:after="0"/>
              <w:jc w:val="center"/>
              <w:rPr>
                <w:ins w:id="418"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DB011BD" w14:textId="44A6A8B4" w:rsidR="003E1466" w:rsidRPr="009F41A3" w:rsidRDefault="003E1466" w:rsidP="00922291">
            <w:pPr>
              <w:keepNext/>
              <w:keepLines/>
              <w:spacing w:after="0"/>
              <w:jc w:val="center"/>
              <w:rPr>
                <w:ins w:id="419" w:author="Reihaneh Malekafzaliardakani" w:date="2023-05-12T16:17:00Z"/>
                <w:rFonts w:ascii="Arial" w:eastAsia="Malgun Gothic" w:hAnsi="Arial"/>
                <w:sz w:val="18"/>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16A56C75" w14:textId="77777777" w:rsidR="003E1466" w:rsidRPr="009F41A3" w:rsidRDefault="003E1466" w:rsidP="00922291">
            <w:pPr>
              <w:keepNext/>
              <w:keepLines/>
              <w:spacing w:after="0"/>
              <w:jc w:val="center"/>
              <w:rPr>
                <w:ins w:id="420" w:author="Reihaneh Malekafzaliardakani" w:date="2023-05-12T16:17: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hideMark/>
          </w:tcPr>
          <w:p w14:paraId="633E9473" w14:textId="77777777" w:rsidR="003E1466" w:rsidRPr="009F41A3" w:rsidRDefault="003E1466" w:rsidP="00922291">
            <w:pPr>
              <w:keepNext/>
              <w:keepLines/>
              <w:spacing w:after="0"/>
              <w:jc w:val="center"/>
              <w:rPr>
                <w:ins w:id="421" w:author="Reihaneh Malekafzaliardakani" w:date="2023-05-12T16:17:00Z"/>
                <w:rFonts w:ascii="Arial" w:eastAsia="Malgun Gothic" w:hAnsi="Arial"/>
                <w:sz w:val="18"/>
                <w:lang w:eastAsia="ja-JP"/>
              </w:rPr>
            </w:pPr>
            <w:ins w:id="422" w:author="Reihaneh Malekafzaliardakani" w:date="2023-05-12T16:17:00Z">
              <w:r w:rsidRPr="009F41A3">
                <w:rPr>
                  <w:rFonts w:ascii="Arial" w:eastAsia="Malgun Gothic" w:hAnsi="Arial"/>
                  <w:sz w:val="18"/>
                  <w:lang w:eastAsia="ja-JP"/>
                </w:rPr>
                <w:t>60</w:t>
              </w:r>
            </w:ins>
          </w:p>
        </w:tc>
        <w:tc>
          <w:tcPr>
            <w:tcW w:w="652" w:type="dxa"/>
            <w:tcBorders>
              <w:top w:val="single" w:sz="4" w:space="0" w:color="auto"/>
              <w:left w:val="single" w:sz="4" w:space="0" w:color="auto"/>
              <w:bottom w:val="single" w:sz="4" w:space="0" w:color="auto"/>
              <w:right w:val="single" w:sz="4" w:space="0" w:color="auto"/>
            </w:tcBorders>
          </w:tcPr>
          <w:p w14:paraId="244890F8" w14:textId="77777777" w:rsidR="003E1466" w:rsidRPr="006E5395" w:rsidRDefault="003E1466" w:rsidP="00922291">
            <w:pPr>
              <w:keepNext/>
              <w:keepLines/>
              <w:spacing w:after="0"/>
              <w:jc w:val="center"/>
              <w:rPr>
                <w:rFonts w:asciiTheme="minorBidi" w:eastAsia="Malgun Gothic"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72D1F8B5" w14:textId="38B574A4" w:rsidR="003E1466" w:rsidRPr="006E5395" w:rsidRDefault="003E1466" w:rsidP="00922291">
            <w:pPr>
              <w:keepNext/>
              <w:keepLines/>
              <w:spacing w:after="0"/>
              <w:jc w:val="center"/>
              <w:rPr>
                <w:ins w:id="423" w:author="Reihaneh Malekafzaliardakani" w:date="2023-05-12T16:17:00Z"/>
                <w:rFonts w:asciiTheme="minorBidi" w:eastAsia="Malgun Gothic"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7C3F3E66" w14:textId="5346F5D0" w:rsidR="003E1466" w:rsidRPr="006E5395" w:rsidRDefault="003E1466" w:rsidP="00922291">
            <w:pPr>
              <w:keepNext/>
              <w:keepLines/>
              <w:spacing w:after="0"/>
              <w:jc w:val="center"/>
              <w:rPr>
                <w:ins w:id="424" w:author="Reihaneh Malekafzaliardakani" w:date="2023-05-12T16:17:00Z"/>
                <w:rFonts w:asciiTheme="minorBidi" w:eastAsia="Yu Mincho" w:hAnsiTheme="minorBidi" w:cstheme="minorBidi"/>
                <w:sz w:val="18"/>
                <w:szCs w:val="18"/>
              </w:rPr>
            </w:pPr>
            <w:ins w:id="425" w:author="Reihaneh Malekafzaliardakani" w:date="2023-08-03T11:42:00Z">
              <w:r w:rsidRPr="006E5395">
                <w:rPr>
                  <w:rFonts w:asciiTheme="minorBidi"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2149B8A1" w14:textId="15387A88" w:rsidR="003E1466" w:rsidRPr="006E5395" w:rsidRDefault="003E1466" w:rsidP="00922291">
            <w:pPr>
              <w:keepNext/>
              <w:keepLines/>
              <w:spacing w:after="0"/>
              <w:jc w:val="center"/>
              <w:rPr>
                <w:ins w:id="426" w:author="Reihaneh Malekafzaliardakani" w:date="2023-05-12T16:17:00Z"/>
                <w:rFonts w:asciiTheme="minorBidi" w:eastAsia="Yu Mincho" w:hAnsiTheme="minorBidi" w:cstheme="minorBidi"/>
                <w:sz w:val="18"/>
                <w:szCs w:val="18"/>
              </w:rPr>
            </w:pPr>
            <w:ins w:id="427" w:author="Reihaneh Malekafzaliardakani" w:date="2023-08-03T11:42:00Z">
              <w:r w:rsidRPr="006E5395">
                <w:rPr>
                  <w:rFonts w:asciiTheme="minorBidi"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243CCFC8" w14:textId="400DA3DA" w:rsidR="003E1466" w:rsidRPr="006E5395" w:rsidRDefault="003E1466" w:rsidP="00922291">
            <w:pPr>
              <w:keepNext/>
              <w:keepLines/>
              <w:spacing w:after="0"/>
              <w:jc w:val="center"/>
              <w:rPr>
                <w:ins w:id="428" w:author="Reihaneh Malekafzaliardakani" w:date="2023-05-12T16:17:00Z"/>
                <w:rFonts w:asciiTheme="minorBidi" w:eastAsia="Yu Mincho" w:hAnsiTheme="minorBidi" w:cstheme="minorBidi"/>
                <w:sz w:val="18"/>
                <w:szCs w:val="18"/>
              </w:rPr>
            </w:pPr>
            <w:ins w:id="429" w:author="Reihaneh Malekafzaliardakani" w:date="2023-08-03T11:42:00Z">
              <w:r w:rsidRPr="006E5395">
                <w:rPr>
                  <w:rFonts w:asciiTheme="minorBidi"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4BFBF696" w14:textId="3598147C" w:rsidR="003E1466" w:rsidRPr="006E5395" w:rsidRDefault="003E1466" w:rsidP="00922291">
            <w:pPr>
              <w:keepNext/>
              <w:keepLines/>
              <w:spacing w:after="0"/>
              <w:jc w:val="center"/>
              <w:rPr>
                <w:ins w:id="430" w:author="Reihaneh Malekafzaliardakani" w:date="2023-05-12T16:17:00Z"/>
                <w:rFonts w:asciiTheme="minorBidi" w:eastAsia="Yu Mincho" w:hAnsiTheme="minorBidi" w:cstheme="minorBidi"/>
                <w:sz w:val="18"/>
                <w:szCs w:val="18"/>
              </w:rPr>
            </w:pPr>
            <w:ins w:id="431" w:author="Reihaneh Malekafzaliardakani" w:date="2023-08-03T11:42:00Z">
              <w:r w:rsidRPr="006E5395">
                <w:rPr>
                  <w:rFonts w:asciiTheme="minorBidi"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1C2FA48C" w14:textId="66CBE3A0" w:rsidR="003E1466" w:rsidRPr="006E5395" w:rsidRDefault="003E1466" w:rsidP="00922291">
            <w:pPr>
              <w:keepNext/>
              <w:keepLines/>
              <w:spacing w:after="0"/>
              <w:jc w:val="center"/>
              <w:rPr>
                <w:ins w:id="432" w:author="Reihaneh Malekafzaliardakani" w:date="2023-05-12T16:17:00Z"/>
                <w:rFonts w:asciiTheme="minorBidi" w:eastAsia="Yu Mincho" w:hAnsiTheme="minorBidi" w:cstheme="minorBidi"/>
                <w:sz w:val="18"/>
                <w:szCs w:val="18"/>
              </w:rPr>
            </w:pPr>
            <w:ins w:id="433" w:author="Reihaneh Malekafzaliardakani" w:date="2023-08-03T11:42:00Z">
              <w:r w:rsidRPr="006E5395">
                <w:rPr>
                  <w:rFonts w:asciiTheme="minorBidi"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hideMark/>
          </w:tcPr>
          <w:p w14:paraId="6AC85058" w14:textId="31FEF80F" w:rsidR="003E1466" w:rsidRPr="006E5395" w:rsidRDefault="003E1466" w:rsidP="00922291">
            <w:pPr>
              <w:keepNext/>
              <w:keepLines/>
              <w:spacing w:after="0"/>
              <w:jc w:val="center"/>
              <w:rPr>
                <w:ins w:id="434" w:author="Reihaneh Malekafzaliardakani" w:date="2023-05-12T16:17:00Z"/>
                <w:rFonts w:asciiTheme="minorBidi" w:eastAsia="Yu Mincho" w:hAnsiTheme="minorBidi" w:cstheme="minorBidi"/>
                <w:sz w:val="18"/>
                <w:szCs w:val="18"/>
              </w:rPr>
            </w:pPr>
            <w:ins w:id="435" w:author="Reihaneh Malekafzaliardakani" w:date="2023-08-03T11:42:00Z">
              <w:r w:rsidRPr="006E5395">
                <w:rPr>
                  <w:rFonts w:asciiTheme="minorBidi"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hideMark/>
          </w:tcPr>
          <w:p w14:paraId="21BF36BB" w14:textId="2A68AED7" w:rsidR="003E1466" w:rsidRPr="006E5395" w:rsidRDefault="003E1466" w:rsidP="00922291">
            <w:pPr>
              <w:keepNext/>
              <w:keepLines/>
              <w:spacing w:after="0"/>
              <w:jc w:val="center"/>
              <w:rPr>
                <w:ins w:id="436" w:author="Reihaneh Malekafzaliardakani" w:date="2023-05-12T16:17:00Z"/>
                <w:rFonts w:asciiTheme="minorBidi" w:eastAsia="Yu Mincho" w:hAnsiTheme="minorBidi" w:cstheme="minorBidi"/>
                <w:sz w:val="18"/>
                <w:szCs w:val="18"/>
              </w:rPr>
            </w:pPr>
            <w:ins w:id="437" w:author="Reihaneh Malekafzaliardakani" w:date="2023-08-03T20:05:00Z">
              <w:r>
                <w:rPr>
                  <w:rFonts w:asciiTheme="minorBidi"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3FA37A07" w14:textId="0D084121" w:rsidR="003E1466" w:rsidRPr="006E5395" w:rsidRDefault="003E1466" w:rsidP="00922291">
            <w:pPr>
              <w:keepNext/>
              <w:keepLines/>
              <w:spacing w:after="0"/>
              <w:jc w:val="center"/>
              <w:rPr>
                <w:ins w:id="438" w:author="Reihaneh Malekafzaliardakani" w:date="2023-05-12T16:17:00Z"/>
                <w:rFonts w:asciiTheme="minorBidi" w:eastAsia="Yu Mincho" w:hAnsiTheme="minorBidi" w:cstheme="minorBidi"/>
                <w:sz w:val="18"/>
                <w:szCs w:val="18"/>
              </w:rPr>
            </w:pPr>
            <w:ins w:id="439" w:author="Reihaneh Malekafzaliardakani" w:date="2023-08-03T20:05:00Z">
              <w:r>
                <w:rPr>
                  <w:rFonts w:asciiTheme="minorBidi" w:eastAsia="Yu Mincho" w:hAnsiTheme="minorBidi" w:cstheme="minorBidi"/>
                  <w:sz w:val="18"/>
                  <w:szCs w:val="18"/>
                </w:rPr>
                <w:t>60</w:t>
              </w:r>
            </w:ins>
          </w:p>
        </w:tc>
        <w:tc>
          <w:tcPr>
            <w:tcW w:w="653" w:type="dxa"/>
            <w:tcBorders>
              <w:top w:val="single" w:sz="4" w:space="0" w:color="auto"/>
              <w:left w:val="single" w:sz="4" w:space="0" w:color="auto"/>
              <w:bottom w:val="single" w:sz="4" w:space="0" w:color="auto"/>
              <w:right w:val="single" w:sz="4" w:space="0" w:color="auto"/>
            </w:tcBorders>
          </w:tcPr>
          <w:p w14:paraId="7D8D2D10" w14:textId="10B74C5C" w:rsidR="003E1466" w:rsidRPr="006E5395" w:rsidRDefault="003E1466" w:rsidP="00922291">
            <w:pPr>
              <w:keepNext/>
              <w:keepLines/>
              <w:spacing w:after="0"/>
              <w:jc w:val="center"/>
              <w:rPr>
                <w:ins w:id="440" w:author="Reihaneh Malekafzaliardakani" w:date="2023-05-12T16:17:00Z"/>
                <w:rFonts w:asciiTheme="minorBidi" w:eastAsia="Yu Mincho" w:hAnsiTheme="minorBidi" w:cstheme="minorBidi"/>
                <w:sz w:val="18"/>
                <w:szCs w:val="18"/>
              </w:rPr>
            </w:pPr>
            <w:ins w:id="441" w:author="Reihaneh Malekafzaliardakani" w:date="2023-08-03T20:05:00Z">
              <w:r>
                <w:rPr>
                  <w:rFonts w:asciiTheme="minorBidi" w:eastAsia="Yu Mincho" w:hAnsiTheme="minorBidi" w:cstheme="minorBidi"/>
                  <w:sz w:val="18"/>
                  <w:szCs w:val="18"/>
                </w:rPr>
                <w:t>70</w:t>
              </w:r>
            </w:ins>
          </w:p>
        </w:tc>
        <w:tc>
          <w:tcPr>
            <w:tcW w:w="653" w:type="dxa"/>
            <w:tcBorders>
              <w:top w:val="single" w:sz="4" w:space="0" w:color="auto"/>
              <w:left w:val="single" w:sz="4" w:space="0" w:color="auto"/>
              <w:bottom w:val="single" w:sz="4" w:space="0" w:color="auto"/>
              <w:right w:val="single" w:sz="4" w:space="0" w:color="auto"/>
            </w:tcBorders>
          </w:tcPr>
          <w:p w14:paraId="2C06CCCE" w14:textId="62F90FD4" w:rsidR="003E1466" w:rsidRPr="006E5395" w:rsidRDefault="003E1466" w:rsidP="00922291">
            <w:pPr>
              <w:keepNext/>
              <w:keepLines/>
              <w:spacing w:after="0"/>
              <w:jc w:val="center"/>
              <w:rPr>
                <w:ins w:id="442" w:author="Reihaneh Malekafzaliardakani" w:date="2023-05-12T16:17:00Z"/>
                <w:rFonts w:asciiTheme="minorBidi" w:eastAsia="Yu Mincho" w:hAnsiTheme="minorBidi" w:cstheme="minorBidi"/>
                <w:sz w:val="18"/>
                <w:szCs w:val="18"/>
              </w:rPr>
            </w:pPr>
            <w:ins w:id="443" w:author="Reihaneh Malekafzaliardakani" w:date="2023-08-03T20:05:00Z">
              <w:r>
                <w:rPr>
                  <w:rFonts w:asciiTheme="minorBidi" w:eastAsia="Yu Mincho" w:hAnsiTheme="minorBidi" w:cstheme="minorBidi"/>
                  <w:sz w:val="18"/>
                  <w:szCs w:val="18"/>
                </w:rPr>
                <w:t>80</w:t>
              </w:r>
            </w:ins>
          </w:p>
        </w:tc>
        <w:tc>
          <w:tcPr>
            <w:tcW w:w="652" w:type="dxa"/>
            <w:tcBorders>
              <w:top w:val="single" w:sz="4" w:space="0" w:color="auto"/>
              <w:left w:val="single" w:sz="4" w:space="0" w:color="auto"/>
              <w:bottom w:val="single" w:sz="4" w:space="0" w:color="auto"/>
              <w:right w:val="single" w:sz="4" w:space="0" w:color="auto"/>
            </w:tcBorders>
          </w:tcPr>
          <w:p w14:paraId="1BEBB668" w14:textId="07E130E1" w:rsidR="003E1466" w:rsidRPr="006E5395" w:rsidRDefault="003E1466" w:rsidP="00922291">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20:05:00Z">
              <w:r>
                <w:rPr>
                  <w:rFonts w:asciiTheme="minorBidi" w:eastAsia="Yu Mincho" w:hAnsiTheme="minorBidi" w:cstheme="minorBidi"/>
                  <w:sz w:val="18"/>
                  <w:szCs w:val="18"/>
                </w:rPr>
                <w:t>90</w:t>
              </w:r>
            </w:ins>
          </w:p>
        </w:tc>
        <w:tc>
          <w:tcPr>
            <w:tcW w:w="653" w:type="dxa"/>
            <w:tcBorders>
              <w:top w:val="single" w:sz="4" w:space="0" w:color="auto"/>
              <w:left w:val="single" w:sz="4" w:space="0" w:color="auto"/>
              <w:bottom w:val="single" w:sz="4" w:space="0" w:color="auto"/>
              <w:right w:val="single" w:sz="4" w:space="0" w:color="auto"/>
            </w:tcBorders>
          </w:tcPr>
          <w:p w14:paraId="3CC176C5" w14:textId="651CDAB0" w:rsidR="003E1466" w:rsidRPr="006E5395" w:rsidRDefault="003E1466" w:rsidP="00922291">
            <w:pPr>
              <w:keepNext/>
              <w:keepLines/>
              <w:spacing w:after="0"/>
              <w:jc w:val="center"/>
              <w:rPr>
                <w:ins w:id="446" w:author="Reihaneh Malekafzaliardakani" w:date="2023-05-12T16:17:00Z"/>
                <w:rFonts w:asciiTheme="minorBidi" w:eastAsia="Yu Mincho" w:hAnsiTheme="minorBidi" w:cstheme="minorBidi"/>
                <w:sz w:val="18"/>
                <w:szCs w:val="18"/>
              </w:rPr>
            </w:pPr>
            <w:ins w:id="447" w:author="Reihaneh Malekafzaliardakani" w:date="2023-08-03T20:05:00Z">
              <w:r>
                <w:rPr>
                  <w:rFonts w:asciiTheme="minorBidi" w:eastAsia="Yu Mincho" w:hAnsiTheme="minorBidi" w:cstheme="minorBidi"/>
                  <w:sz w:val="18"/>
                  <w:szCs w:val="18"/>
                </w:rPr>
                <w:t>100</w:t>
              </w:r>
            </w:ins>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3E1466" w:rsidRPr="009F41A3" w:rsidRDefault="003E1466" w:rsidP="00922291">
            <w:pPr>
              <w:spacing w:after="0"/>
              <w:rPr>
                <w:ins w:id="448"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49" w:author="Reihaneh Malekafzaliardakani" w:date="2023-05-12T16:17:00Z"/>
          <w:rFonts w:eastAsia="Malgun Gothic"/>
          <w:lang w:eastAsia="ko-KR"/>
        </w:rPr>
      </w:pPr>
    </w:p>
    <w:p w14:paraId="30C91800" w14:textId="77713FA6" w:rsidR="00E03076" w:rsidRDefault="00E03076" w:rsidP="00E03076">
      <w:pPr>
        <w:pStyle w:val="Heading3"/>
        <w:rPr>
          <w:ins w:id="450" w:author="Reihaneh Malekafzaliardakani" w:date="2023-05-12T16:21:00Z"/>
          <w:rFonts w:cs="Arial"/>
          <w:szCs w:val="28"/>
        </w:rPr>
      </w:pPr>
      <w:ins w:id="451" w:author="Reihaneh Malekafzaliardakani" w:date="2023-05-12T16:21:00Z">
        <w:r>
          <w:rPr>
            <w:rFonts w:hint="eastAsia"/>
          </w:rPr>
          <w:t>6.x</w:t>
        </w:r>
        <w:r w:rsidRPr="000558E4">
          <w:rPr>
            <w:rFonts w:hint="eastAsia"/>
          </w:rPr>
          <w:t>.</w:t>
        </w:r>
        <w:r>
          <w:t>3</w:t>
        </w:r>
        <w:r w:rsidRPr="000558E4">
          <w:tab/>
        </w:r>
      </w:ins>
      <w:ins w:id="452" w:author="Reihaneh Malekafzaliardakani" w:date="2023-05-12T16:22:00Z">
        <w:r w:rsidR="00741DF0" w:rsidRPr="009F41A3">
          <w:rPr>
            <w:lang w:val="en-US" w:eastAsia="zh-CN"/>
          </w:rPr>
          <w:t>Co-existence studies</w:t>
        </w:r>
      </w:ins>
    </w:p>
    <w:p w14:paraId="313BBD9B" w14:textId="5B190CC2" w:rsidR="006D2076" w:rsidRPr="0073147A" w:rsidRDefault="006D2076" w:rsidP="006D2076">
      <w:pPr>
        <w:rPr>
          <w:ins w:id="453" w:author="Reihaneh Malekafzaliardakani" w:date="2023-05-11T10:04:00Z"/>
          <w:lang w:eastAsia="ja-JP"/>
        </w:rPr>
      </w:pPr>
      <w:bookmarkStart w:id="454" w:name="_Toc46742703"/>
      <w:bookmarkStart w:id="455" w:name="OLE_LINK14"/>
      <w:bookmarkStart w:id="456" w:name="OLE_LINK15"/>
      <w:ins w:id="457" w:author="Reihaneh Malekafzaliardakani" w:date="2023-05-11T10:04:00Z">
        <w:r>
          <w:rPr>
            <w:lang w:eastAsia="ja-JP"/>
          </w:rPr>
          <w:t xml:space="preserve">Based on co-existence studies of </w:t>
        </w:r>
        <w:r>
          <w:t>DC_</w:t>
        </w:r>
      </w:ins>
      <w:ins w:id="458" w:author="Reihaneh Malekafzaliardakani" w:date="2024-04-07T23:15:00Z">
        <w:r w:rsidR="008F3D6C">
          <w:t>28</w:t>
        </w:r>
      </w:ins>
      <w:ins w:id="459" w:author="Reihaneh Malekafzaliardakani" w:date="2023-05-11T10:04:00Z">
        <w:r>
          <w:t>_</w:t>
        </w:r>
      </w:ins>
      <w:ins w:id="460" w:author="Reihaneh Malekafzaliardakani" w:date="2023-08-03T19:59:00Z">
        <w:r w:rsidR="0051641D">
          <w:rPr>
            <w:lang w:eastAsia="ja-JP"/>
          </w:rPr>
          <w:t>n77</w:t>
        </w:r>
      </w:ins>
      <w:ins w:id="461" w:author="Reihaneh Malekafzaliardakani" w:date="2023-05-11T10:04:00Z">
        <w:r>
          <w:rPr>
            <w:lang w:eastAsia="ja-JP"/>
          </w:rPr>
          <w:t xml:space="preserve"> and DC_</w:t>
        </w:r>
      </w:ins>
      <w:ins w:id="462" w:author="Reihaneh Malekafzaliardakani" w:date="2024-04-07T23:15:00Z">
        <w:r w:rsidR="008F3D6C">
          <w:rPr>
            <w:lang w:eastAsia="ja-JP"/>
          </w:rPr>
          <w:t>28</w:t>
        </w:r>
      </w:ins>
      <w:ins w:id="463" w:author="Reihaneh Malekafzaliardakani" w:date="2023-05-11T10:04:00Z">
        <w:r>
          <w:rPr>
            <w:lang w:eastAsia="ja-JP"/>
          </w:rPr>
          <w:t>_</w:t>
        </w:r>
      </w:ins>
      <w:ins w:id="464" w:author="Reihaneh Malekafzaliardakani" w:date="2023-08-04T08:37:00Z">
        <w:r w:rsidR="00EC2594">
          <w:rPr>
            <w:lang w:eastAsia="ja-JP"/>
          </w:rPr>
          <w:t>n</w:t>
        </w:r>
      </w:ins>
      <w:ins w:id="465" w:author="Reihaneh Malekafzaliardakani" w:date="2024-04-07T23:15:00Z">
        <w:r w:rsidR="008F3D6C">
          <w:rPr>
            <w:lang w:eastAsia="ja-JP"/>
          </w:rPr>
          <w:t>40</w:t>
        </w:r>
      </w:ins>
      <w:ins w:id="466"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68F27C25" w:rsidR="009A1F56" w:rsidRDefault="009A1F56" w:rsidP="006D2076">
      <w:pPr>
        <w:pStyle w:val="B1"/>
        <w:rPr>
          <w:ins w:id="467" w:author="Reihaneh Malekafzaliardakani" w:date="2023-08-03T20:07:00Z"/>
          <w:lang w:eastAsia="ja-JP"/>
        </w:rPr>
      </w:pPr>
      <w:ins w:id="468" w:author="Reihaneh Malekafzaliardakani" w:date="2023-05-11T14:31:00Z">
        <w:r>
          <w:rPr>
            <w:lang w:eastAsia="ja-JP"/>
          </w:rPr>
          <w:t xml:space="preserve">-   </w:t>
        </w:r>
      </w:ins>
      <w:ins w:id="469" w:author="Reihaneh Malekafzaliardakani" w:date="2023-08-04T10:06:00Z">
        <w:r w:rsidR="00466F90">
          <w:rPr>
            <w:lang w:eastAsia="ja-JP"/>
          </w:rPr>
          <w:t>3</w:t>
        </w:r>
        <w:r w:rsidR="00466F90" w:rsidRPr="00466F90">
          <w:rPr>
            <w:vertAlign w:val="superscript"/>
            <w:lang w:eastAsia="ja-JP"/>
          </w:rPr>
          <w:t>rd</w:t>
        </w:r>
      </w:ins>
      <w:ins w:id="470" w:author="Reihaneh Malekafzaliardakani" w:date="2024-04-07T23:18:00Z">
        <w:r w:rsidR="00281D4E">
          <w:rPr>
            <w:lang w:eastAsia="ja-JP"/>
          </w:rPr>
          <w:t xml:space="preserve"> </w:t>
        </w:r>
      </w:ins>
      <w:ins w:id="471" w:author="Reihaneh Malekafzaliardakani" w:date="2023-05-13T22:42:00Z">
        <w:r w:rsidR="008D64BF">
          <w:rPr>
            <w:lang w:eastAsia="ja-JP"/>
          </w:rPr>
          <w:t>o</w:t>
        </w:r>
      </w:ins>
      <w:ins w:id="472" w:author="Reihaneh Malekafzaliardakani" w:date="2023-05-11T14:31:00Z">
        <w:r>
          <w:rPr>
            <w:lang w:eastAsia="ja-JP"/>
          </w:rPr>
          <w:t>rder IMD products generated by DC_</w:t>
        </w:r>
      </w:ins>
      <w:ins w:id="473" w:author="Reihaneh Malekafzaliardakani" w:date="2024-04-07T23:19:00Z">
        <w:r w:rsidR="00281D4E">
          <w:rPr>
            <w:lang w:eastAsia="ja-JP"/>
          </w:rPr>
          <w:t>28</w:t>
        </w:r>
      </w:ins>
      <w:ins w:id="474" w:author="Reihaneh Malekafzaliardakani" w:date="2023-05-11T14:31:00Z">
        <w:r>
          <w:rPr>
            <w:lang w:eastAsia="ja-JP"/>
          </w:rPr>
          <w:t>_</w:t>
        </w:r>
      </w:ins>
      <w:ins w:id="475" w:author="Reihaneh Malekafzaliardakani" w:date="2023-08-03T19:59:00Z">
        <w:r w:rsidR="0051641D">
          <w:rPr>
            <w:lang w:eastAsia="ja-JP"/>
          </w:rPr>
          <w:t>n77</w:t>
        </w:r>
      </w:ins>
      <w:ins w:id="476" w:author="Reihaneh Malekafzaliardakani" w:date="2023-05-13T22:43:00Z">
        <w:r w:rsidR="008322E8">
          <w:rPr>
            <w:lang w:eastAsia="ja-JP"/>
          </w:rPr>
          <w:t xml:space="preserve"> </w:t>
        </w:r>
      </w:ins>
      <w:ins w:id="477" w:author="Reihaneh Malekafzaliardakani" w:date="2023-05-11T14:31:00Z">
        <w:r>
          <w:rPr>
            <w:lang w:eastAsia="ja-JP"/>
          </w:rPr>
          <w:t>uplink may fall into own Rx of band</w:t>
        </w:r>
      </w:ins>
      <w:ins w:id="478" w:author="Reihaneh Malekafzaliardakani" w:date="2023-05-13T22:43:00Z">
        <w:r w:rsidR="009C1F32">
          <w:rPr>
            <w:lang w:eastAsia="ja-JP"/>
          </w:rPr>
          <w:t xml:space="preserve"> </w:t>
        </w:r>
      </w:ins>
      <w:ins w:id="479" w:author="Reihaneh Malekafzaliardakani" w:date="2023-08-04T08:37:00Z">
        <w:r w:rsidR="00EC2594">
          <w:rPr>
            <w:lang w:eastAsia="ja-JP"/>
          </w:rPr>
          <w:t>n</w:t>
        </w:r>
      </w:ins>
      <w:ins w:id="480" w:author="Reihaneh Malekafzaliardakani" w:date="2024-04-07T23:18:00Z">
        <w:r w:rsidR="001F7F05">
          <w:rPr>
            <w:lang w:eastAsia="ja-JP"/>
          </w:rPr>
          <w:t>40</w:t>
        </w:r>
      </w:ins>
      <w:ins w:id="481" w:author="Reihaneh Malekafzaliardakani" w:date="2023-05-11T14:31:00Z">
        <w:r>
          <w:rPr>
            <w:lang w:eastAsia="ja-JP"/>
          </w:rPr>
          <w:t>.</w:t>
        </w:r>
      </w:ins>
    </w:p>
    <w:p w14:paraId="0897AE87" w14:textId="3C6B13D5" w:rsidR="0069526C" w:rsidRDefault="0069526C" w:rsidP="0069526C">
      <w:pPr>
        <w:pStyle w:val="B1"/>
        <w:rPr>
          <w:ins w:id="482" w:author="Reihaneh Malekafzaliardakani" w:date="2023-08-03T20:07:00Z"/>
          <w:lang w:eastAsia="ja-JP"/>
        </w:rPr>
      </w:pPr>
      <w:ins w:id="483" w:author="Reihaneh Malekafzaliardakani" w:date="2023-08-03T20:07:00Z">
        <w:r>
          <w:rPr>
            <w:lang w:eastAsia="ja-JP"/>
          </w:rPr>
          <w:t xml:space="preserve">-   </w:t>
        </w:r>
      </w:ins>
      <w:ins w:id="484" w:author="Reihaneh Malekafzaliardakani" w:date="2023-08-03T20:08:00Z">
        <w:r>
          <w:rPr>
            <w:lang w:eastAsia="ja-JP"/>
          </w:rPr>
          <w:t xml:space="preserve"> </w:t>
        </w:r>
      </w:ins>
      <w:ins w:id="485" w:author="Reihaneh Malekafzaliardakani" w:date="2023-08-04T10:07:00Z">
        <w:r w:rsidR="00F41DCF">
          <w:rPr>
            <w:lang w:eastAsia="ja-JP"/>
          </w:rPr>
          <w:t>3</w:t>
        </w:r>
        <w:proofErr w:type="gramStart"/>
        <w:r w:rsidR="00F41DCF" w:rsidRPr="00466F90">
          <w:rPr>
            <w:vertAlign w:val="superscript"/>
            <w:lang w:eastAsia="ja-JP"/>
          </w:rPr>
          <w:t>rd</w:t>
        </w:r>
      </w:ins>
      <w:ins w:id="486" w:author="Reihaneh Malekafzaliardakani" w:date="2024-04-07T23:17:00Z">
        <w:r w:rsidR="00A30DE5">
          <w:rPr>
            <w:vertAlign w:val="superscript"/>
            <w:lang w:eastAsia="ja-JP"/>
          </w:rPr>
          <w:t xml:space="preserve">  </w:t>
        </w:r>
        <w:r w:rsidR="00A30DE5">
          <w:rPr>
            <w:lang w:eastAsia="ja-JP"/>
          </w:rPr>
          <w:t>and</w:t>
        </w:r>
      </w:ins>
      <w:proofErr w:type="gramEnd"/>
      <w:ins w:id="487" w:author="Reihaneh Malekafzaliardakani" w:date="2023-08-04T10:07:00Z">
        <w:r w:rsidR="00F41DCF">
          <w:rPr>
            <w:lang w:eastAsia="ja-JP"/>
          </w:rPr>
          <w:t xml:space="preserve"> 4</w:t>
        </w:r>
        <w:r w:rsidR="00F41DCF" w:rsidRPr="00C827A2">
          <w:rPr>
            <w:vertAlign w:val="superscript"/>
            <w:lang w:eastAsia="ja-JP"/>
          </w:rPr>
          <w:t>th</w:t>
        </w:r>
      </w:ins>
      <w:ins w:id="488" w:author="Reihaneh Malekafzaliardakani" w:date="2023-08-03T20:08:00Z">
        <w:r>
          <w:rPr>
            <w:lang w:eastAsia="ja-JP"/>
          </w:rPr>
          <w:t xml:space="preserve"> </w:t>
        </w:r>
      </w:ins>
      <w:ins w:id="489" w:author="Reihaneh Malekafzaliardakani" w:date="2023-08-03T20:07:00Z">
        <w:r>
          <w:rPr>
            <w:lang w:eastAsia="ja-JP"/>
          </w:rPr>
          <w:t>order IMD products generated by DC_</w:t>
        </w:r>
      </w:ins>
      <w:ins w:id="490" w:author="Reihaneh Malekafzaliardakani" w:date="2024-04-07T23:19:00Z">
        <w:r w:rsidR="0007384E">
          <w:rPr>
            <w:lang w:eastAsia="ja-JP"/>
          </w:rPr>
          <w:t>28</w:t>
        </w:r>
      </w:ins>
      <w:ins w:id="491" w:author="Reihaneh Malekafzaliardakani" w:date="2023-08-03T20:07:00Z">
        <w:r>
          <w:rPr>
            <w:lang w:eastAsia="ja-JP"/>
          </w:rPr>
          <w:t>_</w:t>
        </w:r>
      </w:ins>
      <w:ins w:id="492" w:author="Reihaneh Malekafzaliardakani" w:date="2023-08-04T08:37:00Z">
        <w:r w:rsidR="00EC2594">
          <w:rPr>
            <w:lang w:eastAsia="ja-JP"/>
          </w:rPr>
          <w:t>n</w:t>
        </w:r>
      </w:ins>
      <w:ins w:id="493" w:author="Reihaneh Malekafzaliardakani" w:date="2024-04-07T23:19:00Z">
        <w:r w:rsidR="0007384E">
          <w:rPr>
            <w:lang w:eastAsia="ja-JP"/>
          </w:rPr>
          <w:t>40</w:t>
        </w:r>
      </w:ins>
      <w:ins w:id="494" w:author="Reihaneh Malekafzaliardakani" w:date="2023-08-03T20:09:00Z">
        <w:r>
          <w:rPr>
            <w:lang w:eastAsia="ja-JP"/>
          </w:rPr>
          <w:t xml:space="preserve"> </w:t>
        </w:r>
      </w:ins>
      <w:ins w:id="495" w:author="Reihaneh Malekafzaliardakani" w:date="2023-08-03T20:07:00Z">
        <w:r>
          <w:rPr>
            <w:lang w:eastAsia="ja-JP"/>
          </w:rPr>
          <w:t>uplink may fall into own Rx of band n</w:t>
        </w:r>
      </w:ins>
      <w:ins w:id="496" w:author="Reihaneh Malekafzaliardakani" w:date="2023-08-03T20:09:00Z">
        <w:r>
          <w:rPr>
            <w:lang w:eastAsia="ja-JP"/>
          </w:rPr>
          <w:t>77</w:t>
        </w:r>
      </w:ins>
      <w:ins w:id="497" w:author="Reihaneh Malekafzaliardakani" w:date="2023-08-03T20:07:00Z">
        <w:r>
          <w:rPr>
            <w:lang w:eastAsia="ja-JP"/>
          </w:rPr>
          <w:t>.</w:t>
        </w:r>
      </w:ins>
    </w:p>
    <w:p w14:paraId="0C883D81" w14:textId="77777777" w:rsidR="0069526C" w:rsidRDefault="0069526C" w:rsidP="006D2076">
      <w:pPr>
        <w:pStyle w:val="B1"/>
        <w:rPr>
          <w:ins w:id="498" w:author="Reihaneh Malekafzaliardakani" w:date="2023-05-13T23:53:00Z"/>
          <w:lang w:eastAsia="ja-JP"/>
        </w:rPr>
      </w:pPr>
    </w:p>
    <w:p w14:paraId="2AE3F180" w14:textId="7AE9EB88" w:rsidR="00D83123" w:rsidRDefault="009A5EF0" w:rsidP="00D83123">
      <w:pPr>
        <w:pStyle w:val="Heading3"/>
        <w:rPr>
          <w:ins w:id="499" w:author="Reihaneh Malekafzaliardakani" w:date="2023-05-11T09:15:00Z"/>
          <w:rFonts w:cs="Arial"/>
          <w:szCs w:val="28"/>
        </w:rPr>
      </w:pPr>
      <w:ins w:id="500" w:author="Reihaneh Malekafzaliardakani" w:date="2023-05-12T16:11:00Z">
        <w:r>
          <w:rPr>
            <w:rFonts w:hint="eastAsia"/>
          </w:rPr>
          <w:t>6.x</w:t>
        </w:r>
      </w:ins>
      <w:ins w:id="501" w:author="Reihaneh Malekafzaliardakani" w:date="2023-05-11T09:15:00Z">
        <w:r w:rsidR="00D83123" w:rsidRPr="000558E4">
          <w:rPr>
            <w:rFonts w:hint="eastAsia"/>
          </w:rPr>
          <w:t>.</w:t>
        </w:r>
      </w:ins>
      <w:ins w:id="502" w:author="Reihaneh Malekafzaliardakani" w:date="2023-05-12T16:21:00Z">
        <w:r w:rsidR="00E03076">
          <w:t>4</w:t>
        </w:r>
      </w:ins>
      <w:ins w:id="503" w:author="Reihaneh Malekafzaliardakani" w:date="2023-05-11T09:15:00Z">
        <w:r w:rsidR="00D83123" w:rsidRPr="000558E4">
          <w:tab/>
        </w:r>
        <w:r w:rsidR="00D83123" w:rsidRPr="000558E4">
          <w:rPr>
            <w:rFonts w:cs="Arial"/>
            <w:szCs w:val="28"/>
          </w:rPr>
          <w:t>∆TIB and ∆RIB values</w:t>
        </w:r>
        <w:bookmarkEnd w:id="454"/>
      </w:ins>
    </w:p>
    <w:bookmarkEnd w:id="455"/>
    <w:bookmarkEnd w:id="456"/>
    <w:p w14:paraId="438ECF33" w14:textId="5D1BBDCB" w:rsidR="00B42EE2" w:rsidRPr="00191D56" w:rsidRDefault="001B1646" w:rsidP="00B42EE2">
      <w:pPr>
        <w:rPr>
          <w:ins w:id="504" w:author="Reihaneh Malekafzaliardakani" w:date="2023-05-11T09:34:00Z"/>
          <w:rFonts w:asciiTheme="majorBidi" w:hAnsiTheme="majorBidi" w:cstheme="majorBidi"/>
        </w:rPr>
      </w:pPr>
      <w:ins w:id="505" w:author="Reihaneh Malekafzaliardakani" w:date="2023-05-14T21:37:00Z">
        <w:r w:rsidRPr="00191D56">
          <w:rPr>
            <w:rFonts w:asciiTheme="majorBidi" w:eastAsia="Malgun Gothic" w:hAnsiTheme="majorBidi" w:cstheme="majorBidi"/>
          </w:rPr>
          <w:t xml:space="preserve">For </w:t>
        </w:r>
      </w:ins>
      <w:ins w:id="506" w:author="Reihaneh Malekafzaliardakani" w:date="2024-04-08T11:52:00Z">
        <w:r w:rsidR="00FB3675" w:rsidRPr="009A5EF0">
          <w:rPr>
            <w:rFonts w:eastAsia="SimSun"/>
            <w:lang w:eastAsia="zh-CN"/>
          </w:rPr>
          <w:t>DC_</w:t>
        </w:r>
        <w:r w:rsidR="00FB3675">
          <w:rPr>
            <w:rFonts w:eastAsia="SimSun"/>
            <w:lang w:eastAsia="zh-CN"/>
          </w:rPr>
          <w:t>28</w:t>
        </w:r>
        <w:r w:rsidR="00FB3675" w:rsidRPr="009A5EF0">
          <w:rPr>
            <w:rFonts w:eastAsia="SimSun"/>
            <w:lang w:eastAsia="zh-CN"/>
          </w:rPr>
          <w:t>_</w:t>
        </w:r>
        <w:r w:rsidR="00FB3675">
          <w:rPr>
            <w:rFonts w:eastAsia="SimSun"/>
            <w:lang w:eastAsia="zh-CN"/>
          </w:rPr>
          <w:t>n40</w:t>
        </w:r>
        <w:r w:rsidR="00FB3675" w:rsidRPr="009A5EF0">
          <w:rPr>
            <w:rFonts w:eastAsia="SimSun"/>
            <w:lang w:eastAsia="zh-CN"/>
          </w:rPr>
          <w:t>-n</w:t>
        </w:r>
        <w:r w:rsidR="00FB3675">
          <w:rPr>
            <w:rFonts w:eastAsia="SimSun"/>
            <w:lang w:eastAsia="zh-CN"/>
          </w:rPr>
          <w:t>77</w:t>
        </w:r>
      </w:ins>
      <w:ins w:id="507"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given in the tables below.</w:t>
        </w:r>
      </w:ins>
    </w:p>
    <w:p w14:paraId="77F808A2" w14:textId="44354926" w:rsidR="00D83123" w:rsidRDefault="00D83123" w:rsidP="00D83123">
      <w:pPr>
        <w:pStyle w:val="TH"/>
        <w:rPr>
          <w:ins w:id="508" w:author="Reihaneh Malekafzaliardakani" w:date="2023-05-11T09:15:00Z"/>
        </w:rPr>
      </w:pPr>
      <w:ins w:id="509" w:author="Reihaneh Malekafzaliardakani" w:date="2023-05-11T09:15:00Z">
        <w:r>
          <w:t xml:space="preserve">Table </w:t>
        </w:r>
      </w:ins>
      <w:ins w:id="510" w:author="Reihaneh Malekafzaliardakani" w:date="2023-05-12T16:11:00Z">
        <w:r w:rsidR="009A5EF0">
          <w:rPr>
            <w:rFonts w:hint="eastAsia"/>
            <w:lang w:eastAsia="ja-JP"/>
          </w:rPr>
          <w:t>6.x</w:t>
        </w:r>
      </w:ins>
      <w:ins w:id="511" w:author="Reihaneh Malekafzaliardakani" w:date="2023-05-11T09:15:00Z">
        <w:r>
          <w:t>.</w:t>
        </w:r>
      </w:ins>
      <w:ins w:id="512" w:author="Reihaneh Malekafzaliardakani" w:date="2023-05-13T23:19:00Z">
        <w:r w:rsidR="004E1514">
          <w:rPr>
            <w:rFonts w:cs="Arial"/>
            <w:lang w:eastAsia="ja-JP"/>
          </w:rPr>
          <w:t>4</w:t>
        </w:r>
      </w:ins>
      <w:ins w:id="513"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14">
          <w:tblGrid>
            <w:gridCol w:w="1769"/>
            <w:gridCol w:w="2290"/>
            <w:gridCol w:w="2291"/>
            <w:gridCol w:w="2291"/>
          </w:tblGrid>
        </w:tblGridChange>
      </w:tblGrid>
      <w:tr w:rsidR="00D83123" w14:paraId="36E154E2" w14:textId="77777777" w:rsidTr="008759DB">
        <w:trPr>
          <w:trHeight w:val="187"/>
          <w:tblHeader/>
          <w:jc w:val="center"/>
          <w:ins w:id="51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16" w:author="Reihaneh Malekafzaliardakani" w:date="2023-05-11T09:15:00Z"/>
              </w:rPr>
            </w:pPr>
            <w:ins w:id="51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18" w:author="Reihaneh Malekafzaliardakani" w:date="2023-05-11T09:15:00Z"/>
              </w:rPr>
            </w:pPr>
            <w:ins w:id="519"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21" w:author="Reihaneh Malekafzaliardakani" w:date="2023-05-11T09:15:00Z"/>
          <w:trPrChange w:id="52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2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2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2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26" w:author="Reihaneh Malekafzaliardakani" w:date="2023-05-11T09:15:00Z"/>
              </w:rPr>
            </w:pPr>
            <w:ins w:id="527" w:author="Reihaneh Malekafzaliardakani" w:date="2023-05-11T09:15:00Z">
              <w:r>
                <w:rPr>
                  <w:color w:val="000000" w:themeColor="text1"/>
                </w:rPr>
                <w:t>Component band in order of bands in configuration</w:t>
              </w:r>
              <w:r>
                <w:rPr>
                  <w:color w:val="000000" w:themeColor="text1"/>
                  <w:vertAlign w:val="superscript"/>
                </w:rPr>
                <w:t>7</w:t>
              </w:r>
            </w:ins>
          </w:p>
        </w:tc>
      </w:tr>
      <w:tr w:rsidR="004B601E" w14:paraId="5955937C" w14:textId="77777777" w:rsidTr="008759DB">
        <w:trPr>
          <w:trHeight w:val="187"/>
          <w:jc w:val="center"/>
          <w:ins w:id="52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6C00422" w:rsidR="004B601E" w:rsidRDefault="00FB3675" w:rsidP="004B601E">
            <w:pPr>
              <w:pStyle w:val="TAC"/>
              <w:rPr>
                <w:ins w:id="529" w:author="Reihaneh Malekafzaliardakani" w:date="2023-05-11T09:15:00Z"/>
              </w:rPr>
            </w:pPr>
            <w:ins w:id="530" w:author="Reihaneh Malekafzaliardakani" w:date="2024-04-08T11:52:00Z">
              <w:r w:rsidRPr="009A5EF0">
                <w:rPr>
                  <w:rFonts w:eastAsia="SimSun"/>
                  <w:lang w:eastAsia="zh-CN"/>
                </w:rPr>
                <w:t>DC_</w:t>
              </w:r>
              <w:r>
                <w:rPr>
                  <w:rFonts w:eastAsia="SimSun"/>
                  <w:lang w:eastAsia="zh-CN"/>
                </w:rPr>
                <w:t>28</w:t>
              </w:r>
              <w:r w:rsidRPr="009A5EF0">
                <w:rPr>
                  <w:rFonts w:eastAsia="SimSun"/>
                  <w:lang w:eastAsia="zh-CN"/>
                </w:rPr>
                <w:t>_</w:t>
              </w:r>
              <w:r>
                <w:rPr>
                  <w:rFonts w:eastAsia="SimSun"/>
                  <w:lang w:eastAsia="zh-CN"/>
                </w:rPr>
                <w:t>n40</w:t>
              </w:r>
              <w:r w:rsidRPr="009A5EF0">
                <w:rPr>
                  <w:rFonts w:eastAsia="SimSun"/>
                  <w:lang w:eastAsia="zh-CN"/>
                </w:rPr>
                <w:t>-n</w:t>
              </w:r>
              <w:r>
                <w:rPr>
                  <w:rFonts w:eastAsia="SimSun"/>
                  <w:lang w:eastAsia="zh-CN"/>
                </w:rPr>
                <w:t>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DD1CAC5" w:rsidR="004B601E" w:rsidRPr="00C87B11" w:rsidRDefault="004B601E" w:rsidP="004B601E">
            <w:pPr>
              <w:pStyle w:val="TAC"/>
              <w:rPr>
                <w:ins w:id="531" w:author="Reihaneh Malekafzaliardakani" w:date="2023-05-11T09:15:00Z"/>
              </w:rPr>
            </w:pPr>
            <w:ins w:id="532" w:author="Reihaneh Malekafzaliardakani" w:date="2023-08-04T10:10:00Z">
              <w:r w:rsidRPr="00C87B11">
                <w:rPr>
                  <w:rFonts w:eastAsia="Times New Roman"/>
                  <w:lang w:eastAsia="zh-CN"/>
                </w:rPr>
                <w:t>0.</w:t>
              </w:r>
            </w:ins>
            <w:ins w:id="533" w:author="Reihaneh Malekafzaliardakani" w:date="2024-04-08T15:07:00Z">
              <w:r w:rsidR="002C31DA">
                <w:rPr>
                  <w:rFonts w:eastAsia="Times New Roman"/>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D8E69F0" w:rsidR="004B601E" w:rsidRPr="00C87B11" w:rsidRDefault="004B601E" w:rsidP="004B601E">
            <w:pPr>
              <w:pStyle w:val="TAC"/>
              <w:rPr>
                <w:ins w:id="534" w:author="Reihaneh Malekafzaliardakani" w:date="2023-05-11T09:15:00Z"/>
              </w:rPr>
            </w:pPr>
            <w:ins w:id="535" w:author="Reihaneh Malekafzaliardakani" w:date="2023-08-04T10:10:00Z">
              <w:r w:rsidRPr="00C87B11">
                <w:rPr>
                  <w:rFonts w:cs="Arial" w:hint="eastAsia"/>
                  <w:color w:val="000000"/>
                  <w:lang w:eastAsia="zh-CN"/>
                </w:rPr>
                <w:t>0</w:t>
              </w:r>
              <w:r w:rsidRPr="00C87B11">
                <w:rPr>
                  <w:rFonts w:cs="Arial"/>
                  <w:color w:val="000000"/>
                  <w:lang w:eastAsia="zh-CN"/>
                </w:rPr>
                <w:t>.</w:t>
              </w:r>
            </w:ins>
            <w:ins w:id="536" w:author="Reihaneh Malekafzaliardakani" w:date="2024-04-08T15:07:00Z">
              <w:r w:rsidR="002C31DA">
                <w:rPr>
                  <w:rFonts w:cs="Arial"/>
                  <w:color w:val="000000"/>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3972F71" w:rsidR="004B601E" w:rsidRPr="00C87B11" w:rsidRDefault="004B601E" w:rsidP="004B601E">
            <w:pPr>
              <w:pStyle w:val="TAC"/>
              <w:rPr>
                <w:ins w:id="537" w:author="Reihaneh Malekafzaliardakani" w:date="2023-05-11T09:15:00Z"/>
              </w:rPr>
            </w:pPr>
            <w:ins w:id="538" w:author="Reihaneh Malekafzaliardakani" w:date="2023-08-04T10:10:00Z">
              <w:r w:rsidRPr="00C87B11">
                <w:rPr>
                  <w:rFonts w:cs="Arial"/>
                  <w:color w:val="000000"/>
                  <w:lang w:eastAsia="zh-CN"/>
                </w:rPr>
                <w:t>0.8</w:t>
              </w:r>
            </w:ins>
          </w:p>
        </w:tc>
      </w:tr>
      <w:tr w:rsidR="00C827A2" w14:paraId="22C3EAC2" w14:textId="77777777" w:rsidTr="008759DB">
        <w:trPr>
          <w:trHeight w:val="187"/>
          <w:jc w:val="center"/>
          <w:ins w:id="53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C827A2" w:rsidRDefault="00C827A2" w:rsidP="00C827A2">
            <w:pPr>
              <w:keepNext/>
              <w:keepLines/>
              <w:spacing w:after="0"/>
              <w:ind w:left="851" w:hanging="851"/>
              <w:rPr>
                <w:ins w:id="540" w:author="Reihaneh Malekafzaliardakani" w:date="2023-05-11T09:15:00Z"/>
              </w:rPr>
            </w:pPr>
            <w:ins w:id="541"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C827A2" w:rsidRDefault="00C827A2" w:rsidP="00C827A2">
            <w:pPr>
              <w:keepNext/>
              <w:keepLines/>
              <w:spacing w:after="0"/>
              <w:ind w:left="851" w:hanging="851"/>
              <w:rPr>
                <w:ins w:id="542" w:author="Reihaneh Malekafzaliardakani" w:date="2023-05-11T09:15:00Z"/>
              </w:rPr>
            </w:pPr>
            <w:ins w:id="543"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44" w:author="Reihaneh Malekafzaliardakani" w:date="2023-05-11T09:19:00Z"/>
          <w:lang w:val="en-US"/>
        </w:rPr>
      </w:pPr>
    </w:p>
    <w:p w14:paraId="3B846BED" w14:textId="1C325C24" w:rsidR="00D83123" w:rsidRDefault="00D83123" w:rsidP="00D83123">
      <w:pPr>
        <w:keepNext/>
        <w:keepLines/>
        <w:spacing w:before="60"/>
        <w:jc w:val="center"/>
        <w:rPr>
          <w:ins w:id="545" w:author="Reihaneh Malekafzaliardakani" w:date="2023-05-11T09:15:00Z"/>
          <w:b/>
        </w:rPr>
      </w:pPr>
      <w:ins w:id="546" w:author="Reihaneh Malekafzaliardakani" w:date="2023-05-11T09:15:00Z">
        <w:r>
          <w:rPr>
            <w:rFonts w:ascii="Arial" w:hAnsi="Arial"/>
            <w:b/>
          </w:rPr>
          <w:t xml:space="preserve">Table </w:t>
        </w:r>
      </w:ins>
      <w:ins w:id="547" w:author="Reihaneh Malekafzaliardakani" w:date="2023-05-12T16:11:00Z">
        <w:r w:rsidR="009A5EF0">
          <w:rPr>
            <w:rFonts w:ascii="Arial" w:hAnsi="Arial" w:hint="eastAsia"/>
            <w:b/>
            <w:lang w:eastAsia="ja-JP"/>
          </w:rPr>
          <w:t>6.x</w:t>
        </w:r>
      </w:ins>
      <w:ins w:id="548" w:author="Reihaneh Malekafzaliardakani" w:date="2023-05-11T09:15:00Z">
        <w:r>
          <w:rPr>
            <w:rFonts w:ascii="Arial" w:hAnsi="Arial"/>
            <w:b/>
          </w:rPr>
          <w:t>.</w:t>
        </w:r>
      </w:ins>
      <w:ins w:id="549" w:author="Reihaneh Malekafzaliardakani" w:date="2023-05-13T23:19:00Z">
        <w:r w:rsidR="004E1514">
          <w:rPr>
            <w:rFonts w:ascii="Arial" w:hAnsi="Arial" w:cs="Arial"/>
            <w:b/>
            <w:lang w:eastAsia="ja-JP"/>
          </w:rPr>
          <w:t>4</w:t>
        </w:r>
      </w:ins>
      <w:ins w:id="550"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51">
          <w:tblGrid>
            <w:gridCol w:w="1744"/>
            <w:gridCol w:w="2299"/>
            <w:gridCol w:w="2299"/>
            <w:gridCol w:w="2299"/>
          </w:tblGrid>
        </w:tblGridChange>
      </w:tblGrid>
      <w:tr w:rsidR="00D83123" w14:paraId="204C6502" w14:textId="77777777" w:rsidTr="008759DB">
        <w:trPr>
          <w:trHeight w:val="187"/>
          <w:tblHeader/>
          <w:jc w:val="center"/>
          <w:ins w:id="55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53" w:author="Reihaneh Malekafzaliardakani" w:date="2023-05-11T09:15:00Z"/>
                <w:rFonts w:ascii="Arial" w:hAnsi="Arial"/>
                <w:b/>
                <w:sz w:val="18"/>
              </w:rPr>
            </w:pPr>
            <w:ins w:id="554"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55" w:author="Reihaneh Malekafzaliardakani" w:date="2023-05-11T09:15:00Z"/>
                <w:rFonts w:cs="Arial"/>
                <w:b w:val="0"/>
                <w:color w:val="000000" w:themeColor="text1"/>
                <w:kern w:val="2"/>
              </w:rPr>
            </w:pPr>
            <w:ins w:id="556"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58" w:author="Reihaneh Malekafzaliardakani" w:date="2023-05-11T09:15:00Z"/>
          <w:trPrChange w:id="55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6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6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6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63" w:author="Reihaneh Malekafzaliardakani" w:date="2023-05-11T09:15:00Z"/>
                <w:rFonts w:cs="Arial"/>
                <w:b w:val="0"/>
                <w:color w:val="000000" w:themeColor="text1"/>
                <w:kern w:val="2"/>
                <w:vertAlign w:val="superscript"/>
              </w:rPr>
            </w:pPr>
            <w:ins w:id="564" w:author="Reihaneh Malekafzaliardakani" w:date="2023-05-11T09:15:00Z">
              <w:r>
                <w:rPr>
                  <w:color w:val="000000" w:themeColor="text1"/>
                </w:rPr>
                <w:t>Component band in order of bands in configuration</w:t>
              </w:r>
              <w:r>
                <w:rPr>
                  <w:color w:val="000000" w:themeColor="text1"/>
                  <w:vertAlign w:val="superscript"/>
                </w:rPr>
                <w:t>8</w:t>
              </w:r>
            </w:ins>
          </w:p>
        </w:tc>
      </w:tr>
      <w:tr w:rsidR="00784D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6" w:author="Reihaneh Malekafzaliardakani" w:date="2023-05-11T09:15:00Z"/>
          <w:trPrChange w:id="56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6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AA3228A" w:rsidR="00784D65" w:rsidRDefault="00FB3675" w:rsidP="00784D65">
            <w:pPr>
              <w:pStyle w:val="TAC"/>
              <w:rPr>
                <w:ins w:id="569" w:author="Reihaneh Malekafzaliardakani" w:date="2023-05-11T09:15:00Z"/>
              </w:rPr>
            </w:pPr>
            <w:ins w:id="570" w:author="Reihaneh Malekafzaliardakani" w:date="2024-04-08T11:52:00Z">
              <w:r w:rsidRPr="009A5EF0">
                <w:rPr>
                  <w:rFonts w:eastAsia="SimSun"/>
                  <w:lang w:eastAsia="zh-CN"/>
                </w:rPr>
                <w:t>DC_</w:t>
              </w:r>
              <w:r>
                <w:rPr>
                  <w:rFonts w:eastAsia="SimSun"/>
                  <w:lang w:eastAsia="zh-CN"/>
                </w:rPr>
                <w:t>28</w:t>
              </w:r>
              <w:r w:rsidRPr="009A5EF0">
                <w:rPr>
                  <w:rFonts w:eastAsia="SimSun"/>
                  <w:lang w:eastAsia="zh-CN"/>
                </w:rPr>
                <w:t>_</w:t>
              </w:r>
              <w:r>
                <w:rPr>
                  <w:rFonts w:eastAsia="SimSun"/>
                  <w:lang w:eastAsia="zh-CN"/>
                </w:rPr>
                <w:t>n40</w:t>
              </w:r>
              <w:r w:rsidRPr="009A5EF0">
                <w:rPr>
                  <w:rFonts w:eastAsia="SimSun"/>
                  <w:lang w:eastAsia="zh-CN"/>
                </w:rPr>
                <w:t>-n</w:t>
              </w:r>
              <w:r>
                <w:rPr>
                  <w:rFonts w:eastAsia="SimSun"/>
                  <w:lang w:eastAsia="zh-CN"/>
                </w:rPr>
                <w:t>77</w:t>
              </w:r>
            </w:ins>
          </w:p>
        </w:tc>
        <w:tc>
          <w:tcPr>
            <w:tcW w:w="2299" w:type="dxa"/>
            <w:tcBorders>
              <w:top w:val="single" w:sz="4" w:space="0" w:color="auto"/>
              <w:left w:val="single" w:sz="4" w:space="0" w:color="auto"/>
              <w:bottom w:val="single" w:sz="4" w:space="0" w:color="auto"/>
              <w:right w:val="single" w:sz="4" w:space="0" w:color="auto"/>
            </w:tcBorders>
            <w:vAlign w:val="center"/>
            <w:tcPrChange w:id="57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5BC360C7" w:rsidR="00784D65" w:rsidRPr="00C87B11" w:rsidRDefault="00784D65" w:rsidP="00784D65">
            <w:pPr>
              <w:pStyle w:val="TAC"/>
              <w:rPr>
                <w:ins w:id="572" w:author="Reihaneh Malekafzaliardakani" w:date="2023-05-11T09:15:00Z"/>
                <w:rFonts w:cs="Arial"/>
                <w:lang w:eastAsia="ja-JP"/>
              </w:rPr>
            </w:pPr>
            <w:ins w:id="573" w:author="Reihaneh Malekafzaliardakani" w:date="2023-08-04T09:08:00Z">
              <w:r w:rsidRPr="00C87B11">
                <w:rPr>
                  <w:lang w:val="sv-SE"/>
                </w:rPr>
                <w:t>0.</w:t>
              </w:r>
            </w:ins>
            <w:ins w:id="574" w:author="Reihaneh Malekafzaliardakani" w:date="2023-08-04T10:17:00Z">
              <w:r w:rsidR="00FD0BA7" w:rsidRPr="00C87B11">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7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655413C8" w:rsidR="00784D65" w:rsidRPr="00C87B11" w:rsidRDefault="00784D65" w:rsidP="00784D65">
            <w:pPr>
              <w:keepNext/>
              <w:keepLines/>
              <w:spacing w:after="0"/>
              <w:jc w:val="center"/>
              <w:rPr>
                <w:ins w:id="576" w:author="Reihaneh Malekafzaliardakani" w:date="2023-05-11T09:15:00Z"/>
                <w:rFonts w:ascii="Arial" w:eastAsiaTheme="minorEastAsia" w:hAnsi="Arial"/>
                <w:sz w:val="18"/>
                <w:lang w:eastAsia="zh-CN"/>
              </w:rPr>
            </w:pPr>
            <w:ins w:id="577" w:author="Reihaneh Malekafzaliardakani" w:date="2023-08-04T09:08:00Z">
              <w:r w:rsidRPr="00C87B11">
                <w:rPr>
                  <w:rFonts w:ascii="Arial" w:hAnsi="Arial" w:cs="Arial" w:hint="eastAsia"/>
                  <w:bCs/>
                  <w:sz w:val="18"/>
                  <w:szCs w:val="18"/>
                  <w:lang w:eastAsia="zh-CN"/>
                </w:rPr>
                <w:t>0</w:t>
              </w:r>
              <w:r w:rsidRPr="00C87B11">
                <w:rPr>
                  <w:rFonts w:ascii="Arial" w:hAnsi="Arial" w:cs="Arial"/>
                  <w:bCs/>
                  <w:sz w:val="18"/>
                  <w:szCs w:val="18"/>
                  <w:lang w:eastAsia="zh-CN"/>
                </w:rPr>
                <w:t>.</w:t>
              </w:r>
            </w:ins>
            <w:ins w:id="578" w:author="Reihaneh Malekafzaliardakani" w:date="2024-04-08T15:05:00Z">
              <w:r w:rsidR="00C87B11">
                <w:rPr>
                  <w:rFonts w:ascii="Arial" w:hAnsi="Arial" w:cs="Arial"/>
                  <w:bCs/>
                  <w:sz w:val="18"/>
                  <w:szCs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tcPrChange w:id="57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DAD98D8" w:rsidR="00784D65" w:rsidRPr="00C87B11" w:rsidRDefault="00784D65" w:rsidP="00784D65">
            <w:pPr>
              <w:pStyle w:val="TAC"/>
              <w:rPr>
                <w:ins w:id="580" w:author="Reihaneh Malekafzaliardakani" w:date="2023-05-11T09:15:00Z"/>
                <w:rFonts w:eastAsiaTheme="minorEastAsia"/>
                <w:lang w:eastAsia="zh-CN"/>
              </w:rPr>
            </w:pPr>
            <w:ins w:id="581" w:author="Reihaneh Malekafzaliardakani" w:date="2023-08-04T09:08:00Z">
              <w:r w:rsidRPr="00C87B11">
                <w:rPr>
                  <w:rFonts w:cs="Arial"/>
                  <w:bCs/>
                  <w:szCs w:val="18"/>
                </w:rPr>
                <w:t>0.5</w:t>
              </w:r>
            </w:ins>
          </w:p>
        </w:tc>
      </w:tr>
      <w:tr w:rsidR="00784D65" w14:paraId="198604A8" w14:textId="77777777" w:rsidTr="008759DB">
        <w:trPr>
          <w:trHeight w:val="187"/>
          <w:jc w:val="center"/>
          <w:ins w:id="58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784D65" w:rsidRDefault="00784D65" w:rsidP="00784D65">
            <w:pPr>
              <w:keepNext/>
              <w:keepLines/>
              <w:spacing w:after="0"/>
              <w:ind w:left="851" w:hanging="851"/>
              <w:rPr>
                <w:ins w:id="583" w:author="Reihaneh Malekafzaliardakani" w:date="2023-05-11T09:15:00Z"/>
              </w:rPr>
            </w:pPr>
            <w:ins w:id="584"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784D65" w:rsidRDefault="00784D65" w:rsidP="00784D65">
            <w:pPr>
              <w:keepNext/>
              <w:keepLines/>
              <w:spacing w:after="0"/>
              <w:ind w:left="851" w:hanging="851"/>
              <w:rPr>
                <w:ins w:id="585" w:author="Reihaneh Malekafzaliardakani" w:date="2023-05-11T09:15:00Z"/>
                <w:rFonts w:ascii="Arial" w:eastAsia="Malgun Gothic" w:hAnsi="Arial"/>
                <w:sz w:val="18"/>
                <w:lang w:eastAsia="ko-KR"/>
              </w:rPr>
            </w:pPr>
            <w:ins w:id="586"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87" w:author="Reihaneh Malekafzaliardakani" w:date="2023-05-11T09:15:00Z"/>
          <w:lang w:val="en-US" w:eastAsia="zh-CN"/>
        </w:rPr>
      </w:pPr>
    </w:p>
    <w:p w14:paraId="1271A14F" w14:textId="018FD513" w:rsidR="00D83123" w:rsidRDefault="009A5EF0" w:rsidP="00D83123">
      <w:pPr>
        <w:pStyle w:val="Heading3"/>
        <w:rPr>
          <w:ins w:id="588" w:author="Reihaneh Malekafzaliardakani" w:date="2023-05-12T16:21:00Z"/>
        </w:rPr>
      </w:pPr>
      <w:bookmarkStart w:id="589" w:name="_Toc46742704"/>
      <w:ins w:id="590" w:author="Reihaneh Malekafzaliardakani" w:date="2023-05-12T16:11:00Z">
        <w:r>
          <w:rPr>
            <w:rFonts w:hint="eastAsia"/>
          </w:rPr>
          <w:t>6.x</w:t>
        </w:r>
      </w:ins>
      <w:ins w:id="591" w:author="Reihaneh Malekafzaliardakani" w:date="2023-05-11T09:15:00Z">
        <w:r w:rsidR="00D83123" w:rsidRPr="000558E4">
          <w:rPr>
            <w:rFonts w:hint="eastAsia"/>
          </w:rPr>
          <w:t>.</w:t>
        </w:r>
      </w:ins>
      <w:ins w:id="592" w:author="Reihaneh Malekafzaliardakani" w:date="2023-05-12T16:32:00Z">
        <w:r w:rsidR="005B1F09">
          <w:t>5</w:t>
        </w:r>
      </w:ins>
      <w:ins w:id="593" w:author="Reihaneh Malekafzaliardakani" w:date="2023-05-11T09:15:00Z">
        <w:r w:rsidR="00D83123" w:rsidRPr="000558E4">
          <w:tab/>
        </w:r>
      </w:ins>
      <w:bookmarkEnd w:id="589"/>
      <w:ins w:id="594"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95" w:author="Reihaneh Malekafzaliardakani" w:date="2023-05-11T09:15:00Z"/>
        </w:rPr>
      </w:pPr>
    </w:p>
    <w:p w14:paraId="6B58C4D8" w14:textId="6632B2BD" w:rsidR="00B42EE2" w:rsidRDefault="00B42EE2" w:rsidP="00B42EE2">
      <w:pPr>
        <w:pStyle w:val="TAC"/>
        <w:jc w:val="left"/>
        <w:rPr>
          <w:ins w:id="596" w:author="Reihaneh Malekafzaliardakani" w:date="2023-05-11T09:34:00Z"/>
          <w:szCs w:val="21"/>
        </w:rPr>
      </w:pPr>
      <w:ins w:id="597" w:author="Reihaneh Malekafzaliardakani" w:date="2023-05-11T09:34:00Z">
        <w:r w:rsidRPr="00F31DF3">
          <w:rPr>
            <w:szCs w:val="21"/>
          </w:rPr>
          <w:lastRenderedPageBreak/>
          <w:t xml:space="preserve">Table </w:t>
        </w:r>
      </w:ins>
      <w:ins w:id="598" w:author="Reihaneh Malekafzaliardakani" w:date="2023-05-12T16:11:00Z">
        <w:r w:rsidR="009A5EF0">
          <w:rPr>
            <w:rFonts w:eastAsia="SimSun" w:hint="eastAsia"/>
          </w:rPr>
          <w:t>6.x</w:t>
        </w:r>
      </w:ins>
      <w:ins w:id="599" w:author="Reihaneh Malekafzaliardakani" w:date="2023-05-11T09:34:00Z">
        <w:r>
          <w:rPr>
            <w:rFonts w:eastAsia="SimSun" w:hint="eastAsia"/>
          </w:rPr>
          <w:t>.</w:t>
        </w:r>
      </w:ins>
      <w:ins w:id="600" w:author="Reihaneh Malekafzaliardakani" w:date="2023-05-13T23:19:00Z">
        <w:r w:rsidR="004E1514">
          <w:rPr>
            <w:rFonts w:eastAsia="SimSun"/>
          </w:rPr>
          <w:t>5</w:t>
        </w:r>
      </w:ins>
      <w:ins w:id="601"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02" w:author="Reihaneh Malekafzaliardakani" w:date="2024-04-08T12:36:00Z">
        <w:r w:rsidR="00D222E8" w:rsidRPr="00D462F1">
          <w:rPr>
            <w:rFonts w:hint="eastAsia"/>
            <w:lang w:val="en-US" w:eastAsia="zh-CN"/>
          </w:rPr>
          <w:t>CA_n28-n</w:t>
        </w:r>
        <w:r w:rsidR="00D222E8" w:rsidRPr="00D462F1">
          <w:rPr>
            <w:lang w:val="en-US" w:eastAsia="zh-CN"/>
          </w:rPr>
          <w:t>40</w:t>
        </w:r>
        <w:r w:rsidR="00D222E8" w:rsidRPr="00D462F1">
          <w:rPr>
            <w:rFonts w:hint="eastAsia"/>
            <w:lang w:val="en-US" w:eastAsia="zh-CN"/>
          </w:rPr>
          <w:t>-n</w:t>
        </w:r>
        <w:r w:rsidR="00D222E8" w:rsidRPr="00D462F1">
          <w:rPr>
            <w:lang w:val="en-US" w:eastAsia="zh-CN"/>
          </w:rPr>
          <w:t>77</w:t>
        </w:r>
        <w:r w:rsidR="00D222E8">
          <w:rPr>
            <w:lang w:val="en-US" w:eastAsia="zh-CN"/>
          </w:rPr>
          <w:t xml:space="preserve"> and </w:t>
        </w:r>
      </w:ins>
      <w:ins w:id="603" w:author="Reihaneh Malekafzaliardakani" w:date="2024-04-17T04:55:00Z">
        <w:r w:rsidR="00280A46" w:rsidRPr="00D462F1">
          <w:rPr>
            <w:rFonts w:cs="Arial"/>
            <w:szCs w:val="18"/>
            <w:lang w:eastAsia="ja-JP"/>
          </w:rPr>
          <w:t>CA_n7-n28-n78</w:t>
        </w:r>
      </w:ins>
      <w:ins w:id="604" w:author="Reihaneh Malekafzaliardakani" w:date="2024-04-17T04:56:00Z">
        <w:r w:rsidR="00280A46">
          <w:rPr>
            <w:rFonts w:cs="Arial"/>
            <w:szCs w:val="18"/>
            <w:lang w:eastAsia="ja-JP"/>
          </w:rPr>
          <w:t xml:space="preserve"> </w:t>
        </w:r>
      </w:ins>
      <w:ins w:id="605" w:author="Reihaneh Malekafzaliardakani" w:date="2023-05-11T09:34:00Z">
        <w:r>
          <w:rPr>
            <w:szCs w:val="21"/>
          </w:rPr>
          <w:t>are reused.</w:t>
        </w:r>
      </w:ins>
    </w:p>
    <w:p w14:paraId="478478BF" w14:textId="77777777" w:rsidR="00B42EE2" w:rsidRPr="00F31DF3" w:rsidRDefault="00B42EE2" w:rsidP="00B42EE2">
      <w:pPr>
        <w:pStyle w:val="TAC"/>
        <w:jc w:val="left"/>
        <w:rPr>
          <w:ins w:id="606" w:author="Reihaneh Malekafzaliardakani" w:date="2023-05-11T09:34:00Z"/>
          <w:szCs w:val="21"/>
        </w:rPr>
      </w:pPr>
    </w:p>
    <w:p w14:paraId="40190EFA" w14:textId="4ACC62A3" w:rsidR="00B42EE2" w:rsidRPr="00A20126" w:rsidRDefault="00B42EE2" w:rsidP="00B42EE2">
      <w:pPr>
        <w:pStyle w:val="TH"/>
        <w:rPr>
          <w:ins w:id="607" w:author="Reihaneh Malekafzaliardakani" w:date="2023-05-11T09:34:00Z"/>
          <w:rFonts w:cs="Arial"/>
        </w:rPr>
      </w:pPr>
      <w:ins w:id="608" w:author="Reihaneh Malekafzaliardakani" w:date="2023-05-11T09:34:00Z">
        <w:r w:rsidRPr="00AC4AB0">
          <w:rPr>
            <w:rFonts w:cs="Arial"/>
          </w:rPr>
          <w:t xml:space="preserve">Table </w:t>
        </w:r>
      </w:ins>
      <w:ins w:id="609" w:author="Reihaneh Malekafzaliardakani" w:date="2023-05-12T16:11:00Z">
        <w:r w:rsidR="009A5EF0">
          <w:rPr>
            <w:rFonts w:cs="Arial"/>
          </w:rPr>
          <w:t>6.x</w:t>
        </w:r>
      </w:ins>
      <w:ins w:id="610" w:author="Reihaneh Malekafzaliardakani" w:date="2023-05-11T09:34:00Z">
        <w:r w:rsidRPr="00A20126">
          <w:rPr>
            <w:rFonts w:cs="Arial"/>
          </w:rPr>
          <w:t>.</w:t>
        </w:r>
      </w:ins>
      <w:ins w:id="611" w:author="Reihaneh Malekafzaliardakani" w:date="2023-05-13T23:19:00Z">
        <w:r w:rsidR="004E1514">
          <w:rPr>
            <w:rFonts w:cs="Arial"/>
          </w:rPr>
          <w:t>5</w:t>
        </w:r>
      </w:ins>
      <w:ins w:id="612" w:author="Reihaneh Malekafzaliardakani" w:date="2023-05-11T09:34:00Z">
        <w:r w:rsidRPr="00A20126">
          <w:rPr>
            <w:rFonts w:cs="Arial"/>
          </w:rPr>
          <w:t xml:space="preserve">-1: MSD for the </w:t>
        </w:r>
      </w:ins>
      <w:ins w:id="613" w:author="Reihaneh Malekafzaliardakani" w:date="2023-05-11T09:35:00Z">
        <w:r>
          <w:rPr>
            <w:rFonts w:cs="Arial"/>
          </w:rPr>
          <w:t>DC</w:t>
        </w:r>
      </w:ins>
      <w:ins w:id="614"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15"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16" w:author="Reihaneh Malekafzaliardakani" w:date="2023-05-11T13:05:00Z"/>
              </w:rPr>
            </w:pPr>
            <w:ins w:id="617" w:author="Reihaneh Malekafzaliardakani" w:date="2023-05-11T13:07:00Z">
              <w:r>
                <w:t>NR or E-UTRA Band / Channel bandwidth / NRB / MSD</w:t>
              </w:r>
            </w:ins>
          </w:p>
        </w:tc>
      </w:tr>
      <w:tr w:rsidR="006F657F" w14:paraId="372728DE" w14:textId="77777777" w:rsidTr="002018F9">
        <w:trPr>
          <w:trHeight w:val="187"/>
          <w:jc w:val="center"/>
          <w:ins w:id="618"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19" w:author="Reihaneh Malekafzaliardakani" w:date="2023-05-11T09:34:00Z"/>
              </w:rPr>
            </w:pPr>
            <w:ins w:id="620"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21" w:author="Reihaneh Malekafzaliardakani" w:date="2023-05-11T09:34:00Z"/>
              </w:rPr>
            </w:pPr>
            <w:ins w:id="622"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23" w:author="Reihaneh Malekafzaliardakani" w:date="2023-05-11T09:34:00Z"/>
              </w:rPr>
            </w:pPr>
            <w:ins w:id="624"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25" w:author="Reihaneh Malekafzaliardakani" w:date="2023-05-11T09:34:00Z"/>
              </w:rPr>
            </w:pPr>
            <w:ins w:id="626"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27" w:author="Reihaneh Malekafzaliardakani" w:date="2023-05-11T13:05:00Z"/>
              </w:rPr>
            </w:pPr>
            <w:ins w:id="628" w:author="Reihaneh Malekafzaliardakani" w:date="2023-05-11T13:05:00Z">
              <w:r>
                <w:t>UL</w:t>
              </w:r>
            </w:ins>
          </w:p>
          <w:p w14:paraId="73793978" w14:textId="06052D18" w:rsidR="006F657F" w:rsidRDefault="006F657F" w:rsidP="006F657F">
            <w:pPr>
              <w:pStyle w:val="TAH"/>
              <w:rPr>
                <w:ins w:id="629" w:author="Reihaneh Malekafzaliardakani" w:date="2023-05-11T09:34:00Z"/>
              </w:rPr>
            </w:pPr>
            <w:ins w:id="630"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31" w:author="Reihaneh Malekafzaliardakani" w:date="2023-05-11T09:34:00Z"/>
              </w:rPr>
            </w:pPr>
            <w:ins w:id="632"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33" w:author="Reihaneh Malekafzaliardakani" w:date="2023-05-11T09:34:00Z"/>
              </w:rPr>
            </w:pPr>
            <w:ins w:id="634"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35" w:author="Reihaneh Malekafzaliardakani" w:date="2023-05-11T09:34:00Z"/>
              </w:rPr>
            </w:pPr>
            <w:ins w:id="636" w:author="Reihaneh Malekafzaliardakani" w:date="2023-05-11T13:05:00Z">
              <w:r>
                <w:t>IMD order</w:t>
              </w:r>
            </w:ins>
          </w:p>
        </w:tc>
      </w:tr>
      <w:tr w:rsidR="002935DF" w14:paraId="5CE26293" w14:textId="77777777" w:rsidTr="002018F9">
        <w:trPr>
          <w:trHeight w:val="187"/>
          <w:jc w:val="center"/>
          <w:ins w:id="637"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727BF1A4" w:rsidR="002935DF" w:rsidRDefault="002935DF" w:rsidP="002935DF">
            <w:pPr>
              <w:pStyle w:val="TAC"/>
              <w:rPr>
                <w:ins w:id="638" w:author="Reihaneh Malekafzaliardakani" w:date="2023-05-11T14:34:00Z"/>
                <w:lang w:eastAsia="zh-CN"/>
              </w:rPr>
            </w:pPr>
            <w:ins w:id="639" w:author="Reihaneh Malekafzaliardakani" w:date="2024-04-07T23:19:00Z">
              <w:r>
                <w:rPr>
                  <w:rFonts w:cs="Arial"/>
                  <w:color w:val="000000"/>
                  <w:szCs w:val="18"/>
                </w:rPr>
                <w:t>DC_28A_n40A-n77A</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629A457" w:rsidR="002935DF" w:rsidRPr="00EF5447" w:rsidRDefault="002935DF" w:rsidP="002935DF">
            <w:pPr>
              <w:pStyle w:val="TAC"/>
              <w:rPr>
                <w:ins w:id="640" w:author="Reihaneh Malekafzaliardakani" w:date="2023-05-11T14:34:00Z"/>
                <w:rFonts w:eastAsia="Malgun Gothic"/>
                <w:lang w:eastAsia="ko-KR"/>
              </w:rPr>
            </w:pPr>
            <w:ins w:id="641" w:author="Reihaneh Malekafzaliardakani" w:date="2024-04-07T23:20:00Z">
              <w:r>
                <w:rPr>
                  <w:rFonts w:eastAsiaTheme="minorEastAsia"/>
                </w:rPr>
                <w:t>28</w:t>
              </w:r>
            </w:ins>
          </w:p>
        </w:tc>
        <w:tc>
          <w:tcPr>
            <w:tcW w:w="960" w:type="dxa"/>
            <w:tcBorders>
              <w:top w:val="single" w:sz="4" w:space="0" w:color="auto"/>
              <w:left w:val="single" w:sz="4" w:space="0" w:color="auto"/>
              <w:bottom w:val="single" w:sz="4" w:space="0" w:color="auto"/>
              <w:right w:val="single" w:sz="4" w:space="0" w:color="auto"/>
            </w:tcBorders>
          </w:tcPr>
          <w:p w14:paraId="017AD454" w14:textId="740ABB8E" w:rsidR="002935DF" w:rsidRDefault="002935DF" w:rsidP="002935DF">
            <w:pPr>
              <w:pStyle w:val="TAC"/>
              <w:rPr>
                <w:ins w:id="642" w:author="Reihaneh Malekafzaliardakani" w:date="2023-05-11T14:34:00Z"/>
                <w:rFonts w:cs="Arial"/>
                <w:lang w:eastAsia="ko-KR"/>
              </w:rPr>
            </w:pPr>
            <w:ins w:id="643" w:author="Reihaneh Malekafzaliardakani" w:date="2024-04-08T12:32:00Z">
              <w:r w:rsidRPr="00D462F1">
                <w:rPr>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
          <w:p w14:paraId="60305E8D" w14:textId="5ACA2BB3" w:rsidR="002935DF" w:rsidRDefault="002935DF" w:rsidP="002935DF">
            <w:pPr>
              <w:pStyle w:val="TAC"/>
              <w:rPr>
                <w:ins w:id="644" w:author="Reihaneh Malekafzaliardakani" w:date="2023-05-11T14:34:00Z"/>
                <w:rFonts w:cs="Arial"/>
                <w:lang w:eastAsia="ko-KR"/>
              </w:rPr>
            </w:pPr>
            <w:ins w:id="645" w:author="Reihaneh Malekafzaliardakani" w:date="2024-04-08T12:3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AA81E5E" w14:textId="18FB4846" w:rsidR="002935DF" w:rsidRDefault="002935DF" w:rsidP="002935DF">
            <w:pPr>
              <w:pStyle w:val="TAC"/>
              <w:rPr>
                <w:ins w:id="646" w:author="Reihaneh Malekafzaliardakani" w:date="2023-05-11T14:34:00Z"/>
                <w:rFonts w:cs="Arial"/>
                <w:lang w:eastAsia="ko-KR"/>
              </w:rPr>
            </w:pPr>
            <w:ins w:id="647" w:author="Reihaneh Malekafzaliardakani" w:date="2024-04-08T12:3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5EA1C49A" w14:textId="7B105B86" w:rsidR="002935DF" w:rsidRDefault="002935DF" w:rsidP="002935DF">
            <w:pPr>
              <w:pStyle w:val="TAC"/>
              <w:rPr>
                <w:ins w:id="648" w:author="Reihaneh Malekafzaliardakani" w:date="2023-05-11T14:34:00Z"/>
              </w:rPr>
            </w:pPr>
            <w:ins w:id="649" w:author="Reihaneh Malekafzaliardakani" w:date="2024-04-08T12:32:00Z">
              <w:r w:rsidRPr="00D462F1">
                <w:t>763</w:t>
              </w:r>
            </w:ins>
          </w:p>
        </w:tc>
        <w:tc>
          <w:tcPr>
            <w:tcW w:w="977" w:type="dxa"/>
            <w:tcBorders>
              <w:top w:val="single" w:sz="4" w:space="0" w:color="auto"/>
              <w:left w:val="single" w:sz="4" w:space="0" w:color="auto"/>
              <w:bottom w:val="single" w:sz="4" w:space="0" w:color="auto"/>
              <w:right w:val="single" w:sz="4" w:space="0" w:color="auto"/>
            </w:tcBorders>
          </w:tcPr>
          <w:p w14:paraId="7F003A95" w14:textId="3D94296D" w:rsidR="002935DF" w:rsidRDefault="002935DF" w:rsidP="002935DF">
            <w:pPr>
              <w:pStyle w:val="TAC"/>
              <w:rPr>
                <w:ins w:id="650" w:author="Reihaneh Malekafzaliardakani" w:date="2023-05-11T14:34:00Z"/>
                <w:rFonts w:cs="Arial"/>
              </w:rPr>
            </w:pPr>
            <w:ins w:id="651" w:author="Reihaneh Malekafzaliardakani" w:date="2024-04-08T12:32:00Z">
              <w:r w:rsidRPr="00D462F1">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6C8914C7" w:rsidR="002935DF" w:rsidRPr="00EF5447" w:rsidRDefault="002935DF" w:rsidP="002935DF">
            <w:pPr>
              <w:pStyle w:val="TAC"/>
              <w:rPr>
                <w:ins w:id="652" w:author="Reihaneh Malekafzaliardakani" w:date="2023-05-11T14:34:00Z"/>
                <w:rFonts w:eastAsia="Malgun Gothic"/>
                <w:kern w:val="2"/>
                <w:szCs w:val="24"/>
                <w:lang w:eastAsia="ko-KR"/>
              </w:rPr>
            </w:pPr>
            <w:ins w:id="653" w:author="Reihaneh Malekafzaliardakani" w:date="2024-04-08T12:32:00Z">
              <w:r w:rsidRPr="00D462F1">
                <w:rPr>
                  <w:lang w:eastAsia="ja-JP"/>
                </w:rPr>
                <w:t>N/A</w:t>
              </w:r>
            </w:ins>
          </w:p>
        </w:tc>
      </w:tr>
      <w:tr w:rsidR="002935DF" w14:paraId="201560FF" w14:textId="77777777" w:rsidTr="002018F9">
        <w:trPr>
          <w:trHeight w:val="187"/>
          <w:jc w:val="center"/>
          <w:ins w:id="654"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2935DF" w:rsidRDefault="002935DF" w:rsidP="002935DF">
            <w:pPr>
              <w:pStyle w:val="TAC"/>
              <w:rPr>
                <w:ins w:id="65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58DE5C87" w:rsidR="002935DF" w:rsidRPr="00EF5447" w:rsidRDefault="002935DF" w:rsidP="002935DF">
            <w:pPr>
              <w:pStyle w:val="TAC"/>
              <w:rPr>
                <w:ins w:id="656" w:author="Reihaneh Malekafzaliardakani" w:date="2023-05-11T14:34:00Z"/>
                <w:rFonts w:eastAsia="Malgun Gothic"/>
                <w:lang w:eastAsia="ko-KR"/>
              </w:rPr>
            </w:pPr>
            <w:ins w:id="657" w:author="Reihaneh Malekafzaliardakani" w:date="2023-08-04T08:37:00Z">
              <w:r>
                <w:rPr>
                  <w:rFonts w:eastAsiaTheme="minorEastAsia"/>
                </w:rPr>
                <w:t>n</w:t>
              </w:r>
            </w:ins>
            <w:ins w:id="658" w:author="Reihaneh Malekafzaliardakani" w:date="2024-04-07T23:20:00Z">
              <w:r>
                <w:rPr>
                  <w:rFonts w:eastAsiaTheme="minorEastAsia"/>
                </w:rPr>
                <w:t>40</w:t>
              </w:r>
            </w:ins>
          </w:p>
        </w:tc>
        <w:tc>
          <w:tcPr>
            <w:tcW w:w="960" w:type="dxa"/>
            <w:tcBorders>
              <w:top w:val="single" w:sz="4" w:space="0" w:color="auto"/>
              <w:left w:val="single" w:sz="4" w:space="0" w:color="auto"/>
              <w:bottom w:val="single" w:sz="4" w:space="0" w:color="auto"/>
              <w:right w:val="single" w:sz="4" w:space="0" w:color="auto"/>
            </w:tcBorders>
          </w:tcPr>
          <w:p w14:paraId="286DAA66" w14:textId="78061D46" w:rsidR="002935DF" w:rsidRDefault="002935DF" w:rsidP="002935DF">
            <w:pPr>
              <w:pStyle w:val="TAC"/>
              <w:rPr>
                <w:ins w:id="659" w:author="Reihaneh Malekafzaliardakani" w:date="2023-05-11T14:34:00Z"/>
                <w:rFonts w:cs="Arial"/>
                <w:lang w:eastAsia="ko-KR"/>
              </w:rPr>
            </w:pPr>
            <w:ins w:id="660" w:author="Reihaneh Malekafzaliardakani" w:date="2024-04-08T12:3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22ECF3E" w14:textId="1D9E0F1A" w:rsidR="002935DF" w:rsidRDefault="002935DF" w:rsidP="002935DF">
            <w:pPr>
              <w:pStyle w:val="TAC"/>
              <w:rPr>
                <w:ins w:id="661" w:author="Reihaneh Malekafzaliardakani" w:date="2023-05-11T14:34:00Z"/>
                <w:rFonts w:cs="Arial"/>
                <w:lang w:eastAsia="ko-KR"/>
              </w:rPr>
            </w:pPr>
            <w:ins w:id="662" w:author="Reihaneh Malekafzaliardakani" w:date="2024-04-08T12:3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28D13C3D" w14:textId="53B617E9" w:rsidR="002935DF" w:rsidRDefault="002935DF" w:rsidP="002935DF">
            <w:pPr>
              <w:pStyle w:val="TAC"/>
              <w:rPr>
                <w:ins w:id="663" w:author="Reihaneh Malekafzaliardakani" w:date="2023-05-11T14:34:00Z"/>
                <w:rFonts w:cs="Arial"/>
                <w:lang w:eastAsia="ko-KR"/>
              </w:rPr>
            </w:pPr>
            <w:ins w:id="664" w:author="Reihaneh Malekafzaliardakani" w:date="2024-04-08T12:32:00Z">
              <w:r>
                <w:t>N/A</w:t>
              </w:r>
            </w:ins>
          </w:p>
        </w:tc>
        <w:tc>
          <w:tcPr>
            <w:tcW w:w="960" w:type="dxa"/>
            <w:tcBorders>
              <w:top w:val="single" w:sz="4" w:space="0" w:color="auto"/>
              <w:left w:val="single" w:sz="4" w:space="0" w:color="auto"/>
              <w:bottom w:val="single" w:sz="4" w:space="0" w:color="auto"/>
              <w:right w:val="single" w:sz="4" w:space="0" w:color="auto"/>
            </w:tcBorders>
          </w:tcPr>
          <w:p w14:paraId="7E00CB45" w14:textId="3E803795" w:rsidR="002935DF" w:rsidRDefault="002935DF" w:rsidP="002935DF">
            <w:pPr>
              <w:pStyle w:val="TAC"/>
              <w:rPr>
                <w:ins w:id="665" w:author="Reihaneh Malekafzaliardakani" w:date="2023-05-11T14:34:00Z"/>
              </w:rPr>
            </w:pPr>
            <w:ins w:id="666" w:author="Reihaneh Malekafzaliardakani" w:date="2024-04-08T12:32:00Z">
              <w:r w:rsidRPr="00D462F1">
                <w:t>2</w:t>
              </w:r>
            </w:ins>
            <w:ins w:id="667" w:author="Reihaneh Malekafzaliardakani" w:date="2024-04-15T11:11:00Z">
              <w:r w:rsidR="008E1C41">
                <w:t>3</w:t>
              </w:r>
            </w:ins>
            <w:ins w:id="668" w:author="Reihaneh Malekafzaliardakani" w:date="2024-04-08T12:32:00Z">
              <w:r w:rsidRPr="00D462F1">
                <w:t>34</w:t>
              </w:r>
            </w:ins>
          </w:p>
        </w:tc>
        <w:tc>
          <w:tcPr>
            <w:tcW w:w="977" w:type="dxa"/>
            <w:tcBorders>
              <w:top w:val="single" w:sz="4" w:space="0" w:color="auto"/>
              <w:left w:val="single" w:sz="4" w:space="0" w:color="auto"/>
              <w:bottom w:val="single" w:sz="4" w:space="0" w:color="auto"/>
              <w:right w:val="single" w:sz="4" w:space="0" w:color="auto"/>
            </w:tcBorders>
          </w:tcPr>
          <w:p w14:paraId="7F831178" w14:textId="63A753AD" w:rsidR="002935DF" w:rsidRDefault="002935DF" w:rsidP="002935DF">
            <w:pPr>
              <w:pStyle w:val="TAC"/>
              <w:rPr>
                <w:ins w:id="669" w:author="Reihaneh Malekafzaliardakani" w:date="2023-05-11T14:34:00Z"/>
                <w:rFonts w:cs="Arial"/>
              </w:rPr>
            </w:pPr>
            <w:ins w:id="670" w:author="Reihaneh Malekafzaliardakani" w:date="2024-04-08T12:32:00Z">
              <w:r w:rsidRPr="00D462F1">
                <w:t>15.7</w:t>
              </w:r>
            </w:ins>
          </w:p>
        </w:tc>
        <w:tc>
          <w:tcPr>
            <w:tcW w:w="1057" w:type="dxa"/>
            <w:tcBorders>
              <w:top w:val="single" w:sz="4" w:space="0" w:color="auto"/>
              <w:left w:val="single" w:sz="4" w:space="0" w:color="auto"/>
              <w:bottom w:val="single" w:sz="4" w:space="0" w:color="auto"/>
              <w:right w:val="single" w:sz="4" w:space="0" w:color="auto"/>
            </w:tcBorders>
          </w:tcPr>
          <w:p w14:paraId="62422F17" w14:textId="61EF021D" w:rsidR="002935DF" w:rsidRPr="00EF5447" w:rsidRDefault="002935DF" w:rsidP="002935DF">
            <w:pPr>
              <w:pStyle w:val="TAC"/>
              <w:rPr>
                <w:ins w:id="671" w:author="Reihaneh Malekafzaliardakani" w:date="2023-05-11T14:34:00Z"/>
                <w:rFonts w:eastAsia="Malgun Gothic"/>
                <w:kern w:val="2"/>
                <w:szCs w:val="24"/>
                <w:lang w:eastAsia="ko-KR"/>
              </w:rPr>
            </w:pPr>
            <w:ins w:id="672" w:author="Reihaneh Malekafzaliardakani" w:date="2024-04-08T12:32:00Z">
              <w:r w:rsidRPr="00D462F1">
                <w:rPr>
                  <w:lang w:eastAsia="ja-JP"/>
                </w:rPr>
                <w:t>IMD3</w:t>
              </w:r>
            </w:ins>
          </w:p>
        </w:tc>
      </w:tr>
      <w:tr w:rsidR="002935DF" w14:paraId="7F696BA7" w14:textId="77777777" w:rsidTr="002018F9">
        <w:trPr>
          <w:trHeight w:val="187"/>
          <w:jc w:val="center"/>
          <w:ins w:id="673"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2935DF" w:rsidRDefault="002935DF" w:rsidP="002935DF">
            <w:pPr>
              <w:pStyle w:val="TAC"/>
              <w:rPr>
                <w:ins w:id="674"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7F92DDD2" w:rsidR="002935DF" w:rsidRPr="00EF5447" w:rsidRDefault="002935DF" w:rsidP="002935DF">
            <w:pPr>
              <w:pStyle w:val="TAC"/>
              <w:rPr>
                <w:ins w:id="675" w:author="Reihaneh Malekafzaliardakani" w:date="2023-05-11T14:34:00Z"/>
                <w:rFonts w:eastAsia="Malgun Gothic"/>
                <w:lang w:eastAsia="ko-KR"/>
              </w:rPr>
            </w:pPr>
            <w:ins w:id="676"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4654AC85" w14:textId="47BA1A18" w:rsidR="002935DF" w:rsidRDefault="002935DF" w:rsidP="002935DF">
            <w:pPr>
              <w:pStyle w:val="TAC"/>
              <w:rPr>
                <w:ins w:id="677" w:author="Reihaneh Malekafzaliardakani" w:date="2023-05-11T14:34:00Z"/>
                <w:rFonts w:cs="Arial"/>
                <w:lang w:eastAsia="ko-KR"/>
              </w:rPr>
            </w:pPr>
            <w:ins w:id="678" w:author="Reihaneh Malekafzaliardakani" w:date="2024-04-08T12:32:00Z">
              <w:r w:rsidRPr="00D462F1">
                <w:rPr>
                  <w:lang w:val="en-US" w:eastAsia="zh-CN"/>
                </w:rPr>
                <w:t>3</w:t>
              </w:r>
            </w:ins>
            <w:ins w:id="679" w:author="Reihaneh Malekafzaliardakani" w:date="2024-04-15T11:11:00Z">
              <w:r w:rsidR="00862E02">
                <w:rPr>
                  <w:lang w:val="en-US" w:eastAsia="zh-CN"/>
                </w:rPr>
                <w:t>7</w:t>
              </w:r>
            </w:ins>
            <w:ins w:id="680" w:author="Reihaneh Malekafzaliardakani" w:date="2024-04-08T12:32:00Z">
              <w:r w:rsidRPr="00D462F1">
                <w:rPr>
                  <w:lang w:val="en-US" w:eastAsia="zh-CN"/>
                </w:rPr>
                <w:t>50</w:t>
              </w:r>
            </w:ins>
          </w:p>
        </w:tc>
        <w:tc>
          <w:tcPr>
            <w:tcW w:w="964" w:type="dxa"/>
            <w:tcBorders>
              <w:top w:val="single" w:sz="4" w:space="0" w:color="auto"/>
              <w:left w:val="single" w:sz="4" w:space="0" w:color="auto"/>
              <w:bottom w:val="single" w:sz="4" w:space="0" w:color="auto"/>
              <w:right w:val="single" w:sz="4" w:space="0" w:color="auto"/>
            </w:tcBorders>
          </w:tcPr>
          <w:p w14:paraId="396B353F" w14:textId="6EC69968" w:rsidR="002935DF" w:rsidRDefault="002935DF" w:rsidP="002935DF">
            <w:pPr>
              <w:pStyle w:val="TAC"/>
              <w:rPr>
                <w:ins w:id="681" w:author="Reihaneh Malekafzaliardakani" w:date="2023-05-11T14:34:00Z"/>
                <w:rFonts w:cs="Arial"/>
                <w:lang w:eastAsia="ko-KR"/>
              </w:rPr>
            </w:pPr>
            <w:ins w:id="682" w:author="Reihaneh Malekafzaliardakani" w:date="2024-04-08T12:3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60E67DF0" w14:textId="53F81F85" w:rsidR="002935DF" w:rsidRDefault="002935DF" w:rsidP="002935DF">
            <w:pPr>
              <w:pStyle w:val="TAC"/>
              <w:rPr>
                <w:ins w:id="683" w:author="Reihaneh Malekafzaliardakani" w:date="2023-05-11T14:34:00Z"/>
                <w:rFonts w:cs="Arial"/>
                <w:lang w:eastAsia="ko-KR"/>
              </w:rPr>
            </w:pPr>
            <w:ins w:id="684" w:author="Reihaneh Malekafzaliardakani" w:date="2024-04-08T12:3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057A480B" w14:textId="3A63C4A7" w:rsidR="002935DF" w:rsidRDefault="002935DF" w:rsidP="002935DF">
            <w:pPr>
              <w:pStyle w:val="TAC"/>
              <w:rPr>
                <w:ins w:id="685" w:author="Reihaneh Malekafzaliardakani" w:date="2023-05-11T14:34:00Z"/>
              </w:rPr>
            </w:pPr>
            <w:ins w:id="686" w:author="Reihaneh Malekafzaliardakani" w:date="2024-04-08T12:32:00Z">
              <w:r w:rsidRPr="00D462F1">
                <w:t>3</w:t>
              </w:r>
            </w:ins>
            <w:ins w:id="687" w:author="Reihaneh Malekafzaliardakani" w:date="2024-04-15T11:12:00Z">
              <w:r w:rsidR="00862E02">
                <w:t>7</w:t>
              </w:r>
            </w:ins>
            <w:ins w:id="688" w:author="Reihaneh Malekafzaliardakani" w:date="2024-04-08T12:32:00Z">
              <w:r w:rsidRPr="00D462F1">
                <w:t>50</w:t>
              </w:r>
            </w:ins>
          </w:p>
        </w:tc>
        <w:tc>
          <w:tcPr>
            <w:tcW w:w="977" w:type="dxa"/>
            <w:tcBorders>
              <w:top w:val="single" w:sz="4" w:space="0" w:color="auto"/>
              <w:left w:val="single" w:sz="4" w:space="0" w:color="auto"/>
              <w:bottom w:val="single" w:sz="4" w:space="0" w:color="auto"/>
              <w:right w:val="single" w:sz="4" w:space="0" w:color="auto"/>
            </w:tcBorders>
          </w:tcPr>
          <w:p w14:paraId="3F2A7808" w14:textId="115ECF35" w:rsidR="002935DF" w:rsidRDefault="002935DF" w:rsidP="002935DF">
            <w:pPr>
              <w:pStyle w:val="TAC"/>
              <w:rPr>
                <w:ins w:id="689" w:author="Reihaneh Malekafzaliardakani" w:date="2023-05-11T14:34:00Z"/>
                <w:rFonts w:cs="Arial"/>
              </w:rPr>
            </w:pPr>
            <w:ins w:id="690" w:author="Reihaneh Malekafzaliardakani" w:date="2024-04-08T12:32:00Z">
              <w:r w:rsidRPr="00D462F1">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2930FB10" w:rsidR="002935DF" w:rsidRPr="00EF5447" w:rsidRDefault="002935DF" w:rsidP="002935DF">
            <w:pPr>
              <w:pStyle w:val="TAC"/>
              <w:rPr>
                <w:ins w:id="691" w:author="Reihaneh Malekafzaliardakani" w:date="2023-05-11T14:34:00Z"/>
                <w:rFonts w:eastAsia="Malgun Gothic"/>
                <w:kern w:val="2"/>
                <w:szCs w:val="24"/>
                <w:lang w:eastAsia="ko-KR"/>
              </w:rPr>
            </w:pPr>
            <w:ins w:id="692" w:author="Reihaneh Malekafzaliardakani" w:date="2024-04-08T12:32:00Z">
              <w:r w:rsidRPr="00D462F1">
                <w:rPr>
                  <w:lang w:eastAsia="ja-JP"/>
                </w:rPr>
                <w:t>N/A</w:t>
              </w:r>
            </w:ins>
          </w:p>
        </w:tc>
      </w:tr>
      <w:tr w:rsidR="002935DF" w14:paraId="0145C282" w14:textId="77777777" w:rsidTr="002018F9">
        <w:trPr>
          <w:trHeight w:val="187"/>
          <w:jc w:val="center"/>
          <w:ins w:id="693"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28EB4745" w14:textId="77777777" w:rsidR="002935DF" w:rsidRDefault="002935DF" w:rsidP="002935DF">
            <w:pPr>
              <w:pStyle w:val="TAC"/>
              <w:rPr>
                <w:ins w:id="694"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9DCA9" w14:textId="70C650A1" w:rsidR="002935DF" w:rsidRDefault="002935DF" w:rsidP="002935DF">
            <w:pPr>
              <w:pStyle w:val="TAC"/>
              <w:rPr>
                <w:ins w:id="695" w:author="Reihaneh Malekafzaliardakani" w:date="2023-08-03T20:11:00Z"/>
                <w:rFonts w:eastAsia="Malgun Gothic" w:cs="Arial"/>
                <w:lang w:eastAsia="zh-TW"/>
              </w:rPr>
            </w:pPr>
            <w:ins w:id="696" w:author="Reihaneh Malekafzaliardakani" w:date="2024-04-07T23:20:00Z">
              <w:r>
                <w:rPr>
                  <w:rFonts w:eastAsiaTheme="minorEastAsia"/>
                </w:rPr>
                <w:t>28</w:t>
              </w:r>
            </w:ins>
          </w:p>
        </w:tc>
        <w:tc>
          <w:tcPr>
            <w:tcW w:w="960" w:type="dxa"/>
            <w:tcBorders>
              <w:top w:val="single" w:sz="4" w:space="0" w:color="auto"/>
              <w:left w:val="single" w:sz="4" w:space="0" w:color="auto"/>
              <w:bottom w:val="single" w:sz="4" w:space="0" w:color="auto"/>
              <w:right w:val="single" w:sz="4" w:space="0" w:color="auto"/>
            </w:tcBorders>
          </w:tcPr>
          <w:p w14:paraId="2C331AE2" w14:textId="0DBDFEB0" w:rsidR="002935DF" w:rsidRPr="00943F32" w:rsidRDefault="002935DF" w:rsidP="002935DF">
            <w:pPr>
              <w:pStyle w:val="TAC"/>
              <w:rPr>
                <w:ins w:id="697" w:author="Reihaneh Malekafzaliardakani" w:date="2023-08-03T20:11:00Z"/>
              </w:rPr>
            </w:pPr>
            <w:ins w:id="698" w:author="Reihaneh Malekafzaliardakani" w:date="2024-04-08T12:31:00Z">
              <w:r w:rsidRPr="00D462F1">
                <w:rPr>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
          <w:p w14:paraId="3F9B21A0" w14:textId="4CE0501F" w:rsidR="002935DF" w:rsidRDefault="002935DF" w:rsidP="002935DF">
            <w:pPr>
              <w:pStyle w:val="TAC"/>
              <w:rPr>
                <w:ins w:id="699" w:author="Reihaneh Malekafzaliardakani" w:date="2023-08-03T20:11:00Z"/>
                <w:color w:val="000000"/>
                <w:lang w:val="en-US" w:eastAsia="zh-CN"/>
              </w:rPr>
            </w:pPr>
            <w:ins w:id="700" w:author="Reihaneh Malekafzaliardakani" w:date="2024-04-08T12:31: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D65C294" w14:textId="546E9937" w:rsidR="002935DF" w:rsidRDefault="002935DF" w:rsidP="002935DF">
            <w:pPr>
              <w:pStyle w:val="TAC"/>
              <w:rPr>
                <w:ins w:id="701" w:author="Reihaneh Malekafzaliardakani" w:date="2023-08-03T20:11:00Z"/>
                <w:color w:val="000000"/>
                <w:lang w:val="en-US" w:eastAsia="zh-CN"/>
              </w:rPr>
            </w:pPr>
            <w:ins w:id="702" w:author="Reihaneh Malekafzaliardakani" w:date="2024-04-08T12:31: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03E67E3D" w14:textId="31F8B8A9" w:rsidR="002935DF" w:rsidRPr="00590AEE" w:rsidRDefault="002935DF" w:rsidP="002935DF">
            <w:pPr>
              <w:pStyle w:val="TAC"/>
              <w:rPr>
                <w:ins w:id="703" w:author="Reihaneh Malekafzaliardakani" w:date="2023-08-03T20:11:00Z"/>
                <w:rFonts w:eastAsiaTheme="minorEastAsia"/>
              </w:rPr>
            </w:pPr>
            <w:ins w:id="704" w:author="Reihaneh Malekafzaliardakani" w:date="2024-04-08T12:31:00Z">
              <w:r w:rsidRPr="00D462F1">
                <w:t>2120</w:t>
              </w:r>
            </w:ins>
          </w:p>
        </w:tc>
        <w:tc>
          <w:tcPr>
            <w:tcW w:w="977" w:type="dxa"/>
            <w:tcBorders>
              <w:top w:val="single" w:sz="4" w:space="0" w:color="auto"/>
              <w:left w:val="single" w:sz="4" w:space="0" w:color="auto"/>
              <w:bottom w:val="single" w:sz="4" w:space="0" w:color="auto"/>
              <w:right w:val="single" w:sz="4" w:space="0" w:color="auto"/>
            </w:tcBorders>
          </w:tcPr>
          <w:p w14:paraId="3C858ECD" w14:textId="2DD0F187" w:rsidR="002935DF" w:rsidRDefault="002935DF" w:rsidP="002935DF">
            <w:pPr>
              <w:pStyle w:val="TAC"/>
              <w:rPr>
                <w:ins w:id="705" w:author="Reihaneh Malekafzaliardakani" w:date="2023-08-03T20:11:00Z"/>
                <w:color w:val="000000"/>
                <w:lang w:val="en-US" w:eastAsia="zh-CN"/>
              </w:rPr>
            </w:pPr>
            <w:ins w:id="706" w:author="Reihaneh Malekafzaliardakani" w:date="2024-04-08T12:31:00Z">
              <w:r w:rsidRPr="00D462F1">
                <w:t>N/A</w:t>
              </w:r>
            </w:ins>
          </w:p>
        </w:tc>
        <w:tc>
          <w:tcPr>
            <w:tcW w:w="1057" w:type="dxa"/>
            <w:tcBorders>
              <w:top w:val="single" w:sz="4" w:space="0" w:color="auto"/>
              <w:left w:val="single" w:sz="4" w:space="0" w:color="auto"/>
              <w:bottom w:val="single" w:sz="4" w:space="0" w:color="auto"/>
              <w:right w:val="single" w:sz="4" w:space="0" w:color="auto"/>
            </w:tcBorders>
          </w:tcPr>
          <w:p w14:paraId="6AC4217E" w14:textId="7F10D814" w:rsidR="002935DF" w:rsidRDefault="002935DF" w:rsidP="002935DF">
            <w:pPr>
              <w:pStyle w:val="TAC"/>
              <w:rPr>
                <w:ins w:id="707" w:author="Reihaneh Malekafzaliardakani" w:date="2023-08-03T20:11:00Z"/>
                <w:color w:val="000000"/>
                <w:lang w:val="en-US" w:eastAsia="zh-CN"/>
              </w:rPr>
            </w:pPr>
            <w:ins w:id="708" w:author="Reihaneh Malekafzaliardakani" w:date="2024-04-08T12:31:00Z">
              <w:r w:rsidRPr="00D462F1">
                <w:rPr>
                  <w:lang w:eastAsia="ja-JP"/>
                </w:rPr>
                <w:t>N/A</w:t>
              </w:r>
            </w:ins>
          </w:p>
        </w:tc>
      </w:tr>
      <w:tr w:rsidR="002935DF" w14:paraId="7B7AB7F2" w14:textId="77777777" w:rsidTr="002018F9">
        <w:trPr>
          <w:trHeight w:val="187"/>
          <w:jc w:val="center"/>
          <w:ins w:id="709"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6C439FB5" w14:textId="77777777" w:rsidR="002935DF" w:rsidRDefault="002935DF" w:rsidP="002935DF">
            <w:pPr>
              <w:pStyle w:val="TAC"/>
              <w:rPr>
                <w:ins w:id="710"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2E294" w14:textId="4872D397" w:rsidR="002935DF" w:rsidRDefault="002935DF" w:rsidP="002935DF">
            <w:pPr>
              <w:pStyle w:val="TAC"/>
              <w:rPr>
                <w:ins w:id="711" w:author="Reihaneh Malekafzaliardakani" w:date="2023-08-03T20:11:00Z"/>
                <w:rFonts w:eastAsia="Malgun Gothic" w:cs="Arial"/>
                <w:lang w:eastAsia="zh-TW"/>
              </w:rPr>
            </w:pPr>
            <w:ins w:id="712" w:author="Reihaneh Malekafzaliardakani" w:date="2023-08-04T08:37:00Z">
              <w:r>
                <w:rPr>
                  <w:rFonts w:eastAsiaTheme="minorEastAsia"/>
                </w:rPr>
                <w:t>n</w:t>
              </w:r>
            </w:ins>
            <w:ins w:id="713" w:author="Reihaneh Malekafzaliardakani" w:date="2024-04-07T23:20:00Z">
              <w:r>
                <w:rPr>
                  <w:rFonts w:eastAsiaTheme="minorEastAsia"/>
                </w:rPr>
                <w:t>40</w:t>
              </w:r>
            </w:ins>
          </w:p>
        </w:tc>
        <w:tc>
          <w:tcPr>
            <w:tcW w:w="960" w:type="dxa"/>
            <w:tcBorders>
              <w:top w:val="single" w:sz="4" w:space="0" w:color="auto"/>
              <w:left w:val="single" w:sz="4" w:space="0" w:color="auto"/>
              <w:bottom w:val="single" w:sz="4" w:space="0" w:color="auto"/>
              <w:right w:val="single" w:sz="4" w:space="0" w:color="auto"/>
            </w:tcBorders>
          </w:tcPr>
          <w:p w14:paraId="7BCB4EDC" w14:textId="43CEA27B" w:rsidR="002935DF" w:rsidRPr="00943F32" w:rsidRDefault="002935DF" w:rsidP="002935DF">
            <w:pPr>
              <w:pStyle w:val="TAC"/>
              <w:rPr>
                <w:ins w:id="714" w:author="Reihaneh Malekafzaliardakani" w:date="2023-08-03T20:11:00Z"/>
              </w:rPr>
            </w:pPr>
            <w:ins w:id="715" w:author="Reihaneh Malekafzaliardakani" w:date="2024-04-08T12:31:00Z">
              <w:r w:rsidRPr="00D462F1">
                <w:rPr>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
          <w:p w14:paraId="419D3AF1" w14:textId="693C2BBD" w:rsidR="002935DF" w:rsidRDefault="002935DF" w:rsidP="002935DF">
            <w:pPr>
              <w:pStyle w:val="TAC"/>
              <w:rPr>
                <w:ins w:id="716" w:author="Reihaneh Malekafzaliardakani" w:date="2023-08-03T20:11:00Z"/>
                <w:color w:val="000000"/>
                <w:lang w:val="en-US" w:eastAsia="zh-CN"/>
              </w:rPr>
            </w:pPr>
            <w:ins w:id="717" w:author="Reihaneh Malekafzaliardakani" w:date="2024-04-08T12:31: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47EB147B" w14:textId="4466D072" w:rsidR="002935DF" w:rsidRDefault="002935DF" w:rsidP="002935DF">
            <w:pPr>
              <w:pStyle w:val="TAC"/>
              <w:rPr>
                <w:ins w:id="718" w:author="Reihaneh Malekafzaliardakani" w:date="2023-08-03T20:11:00Z"/>
                <w:color w:val="000000"/>
                <w:lang w:val="en-US" w:eastAsia="zh-CN"/>
              </w:rPr>
            </w:pPr>
            <w:ins w:id="719" w:author="Reihaneh Malekafzaliardakani" w:date="2024-04-08T12:31: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207D7FDD" w14:textId="375776A3" w:rsidR="002935DF" w:rsidRPr="00590AEE" w:rsidRDefault="002935DF" w:rsidP="002935DF">
            <w:pPr>
              <w:pStyle w:val="TAC"/>
              <w:rPr>
                <w:ins w:id="720" w:author="Reihaneh Malekafzaliardakani" w:date="2023-08-03T20:11:00Z"/>
                <w:rFonts w:eastAsiaTheme="minorEastAsia"/>
              </w:rPr>
            </w:pPr>
            <w:ins w:id="721" w:author="Reihaneh Malekafzaliardakani" w:date="2024-04-08T12:31:00Z">
              <w:r w:rsidRPr="00D462F1">
                <w:t>2310</w:t>
              </w:r>
            </w:ins>
          </w:p>
        </w:tc>
        <w:tc>
          <w:tcPr>
            <w:tcW w:w="977" w:type="dxa"/>
            <w:tcBorders>
              <w:top w:val="single" w:sz="4" w:space="0" w:color="auto"/>
              <w:left w:val="single" w:sz="4" w:space="0" w:color="auto"/>
              <w:bottom w:val="single" w:sz="4" w:space="0" w:color="auto"/>
              <w:right w:val="single" w:sz="4" w:space="0" w:color="auto"/>
            </w:tcBorders>
          </w:tcPr>
          <w:p w14:paraId="099EF836" w14:textId="316F2129" w:rsidR="002935DF" w:rsidRDefault="002935DF" w:rsidP="002935DF">
            <w:pPr>
              <w:pStyle w:val="TAC"/>
              <w:rPr>
                <w:ins w:id="722" w:author="Reihaneh Malekafzaliardakani" w:date="2023-08-03T20:11:00Z"/>
                <w:color w:val="000000"/>
                <w:lang w:val="en-US" w:eastAsia="zh-CN"/>
              </w:rPr>
            </w:pPr>
            <w:ins w:id="723" w:author="Reihaneh Malekafzaliardakani" w:date="2024-04-08T12:31:00Z">
              <w:r w:rsidRPr="00D462F1">
                <w:t>N/A</w:t>
              </w:r>
            </w:ins>
          </w:p>
        </w:tc>
        <w:tc>
          <w:tcPr>
            <w:tcW w:w="1057" w:type="dxa"/>
            <w:tcBorders>
              <w:top w:val="single" w:sz="4" w:space="0" w:color="auto"/>
              <w:left w:val="single" w:sz="4" w:space="0" w:color="auto"/>
              <w:bottom w:val="single" w:sz="4" w:space="0" w:color="auto"/>
              <w:right w:val="single" w:sz="4" w:space="0" w:color="auto"/>
            </w:tcBorders>
          </w:tcPr>
          <w:p w14:paraId="32A4E890" w14:textId="443E7898" w:rsidR="002935DF" w:rsidRDefault="002935DF" w:rsidP="002935DF">
            <w:pPr>
              <w:pStyle w:val="TAC"/>
              <w:rPr>
                <w:ins w:id="724" w:author="Reihaneh Malekafzaliardakani" w:date="2023-08-03T20:11:00Z"/>
                <w:color w:val="000000"/>
                <w:lang w:val="en-US" w:eastAsia="zh-CN"/>
              </w:rPr>
            </w:pPr>
            <w:ins w:id="725" w:author="Reihaneh Malekafzaliardakani" w:date="2024-04-08T12:31:00Z">
              <w:r w:rsidRPr="00D462F1">
                <w:rPr>
                  <w:lang w:eastAsia="ja-JP"/>
                </w:rPr>
                <w:t>N/A</w:t>
              </w:r>
            </w:ins>
          </w:p>
        </w:tc>
      </w:tr>
      <w:tr w:rsidR="002935DF" w14:paraId="538ED0C0" w14:textId="77777777" w:rsidTr="002018F9">
        <w:trPr>
          <w:trHeight w:val="187"/>
          <w:jc w:val="center"/>
          <w:ins w:id="726"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2CCA0894" w14:textId="77777777" w:rsidR="002935DF" w:rsidRDefault="002935DF" w:rsidP="002935DF">
            <w:pPr>
              <w:pStyle w:val="TAC"/>
              <w:rPr>
                <w:ins w:id="727"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7D873" w14:textId="7D43EC34" w:rsidR="002935DF" w:rsidRDefault="002935DF" w:rsidP="002935DF">
            <w:pPr>
              <w:pStyle w:val="TAC"/>
              <w:rPr>
                <w:ins w:id="728" w:author="Reihaneh Malekafzaliardakani" w:date="2023-08-03T20:11:00Z"/>
                <w:rFonts w:eastAsia="Malgun Gothic" w:cs="Arial"/>
                <w:lang w:eastAsia="zh-TW"/>
              </w:rPr>
            </w:pPr>
            <w:ins w:id="729"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70F7A6F1" w14:textId="0F57E27C" w:rsidR="002935DF" w:rsidRPr="00943F32" w:rsidRDefault="002935DF" w:rsidP="002935DF">
            <w:pPr>
              <w:pStyle w:val="TAC"/>
              <w:rPr>
                <w:ins w:id="730" w:author="Reihaneh Malekafzaliardakani" w:date="2023-08-03T20:11:00Z"/>
              </w:rPr>
            </w:pPr>
            <w:ins w:id="731" w:author="Reihaneh Malekafzaliardakani" w:date="2024-04-08T12:3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7CC4C5B" w14:textId="3998788D" w:rsidR="002935DF" w:rsidRDefault="002935DF" w:rsidP="002935DF">
            <w:pPr>
              <w:pStyle w:val="TAC"/>
              <w:rPr>
                <w:ins w:id="732" w:author="Reihaneh Malekafzaliardakani" w:date="2023-08-03T20:11:00Z"/>
                <w:color w:val="000000"/>
                <w:lang w:val="en-US" w:eastAsia="zh-CN"/>
              </w:rPr>
            </w:pPr>
            <w:ins w:id="733" w:author="Reihaneh Malekafzaliardakani" w:date="2024-04-08T12:31: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239A32FA" w14:textId="29559A55" w:rsidR="002935DF" w:rsidRDefault="002935DF" w:rsidP="002935DF">
            <w:pPr>
              <w:pStyle w:val="TAC"/>
              <w:rPr>
                <w:ins w:id="734" w:author="Reihaneh Malekafzaliardakani" w:date="2023-08-03T20:11:00Z"/>
                <w:color w:val="000000"/>
                <w:lang w:val="en-US" w:eastAsia="zh-CN"/>
              </w:rPr>
            </w:pPr>
            <w:ins w:id="735" w:author="Reihaneh Malekafzaliardakani" w:date="2024-04-08T12:31:00Z">
              <w:r>
                <w:t>N/A</w:t>
              </w:r>
            </w:ins>
          </w:p>
        </w:tc>
        <w:tc>
          <w:tcPr>
            <w:tcW w:w="960" w:type="dxa"/>
            <w:tcBorders>
              <w:top w:val="single" w:sz="4" w:space="0" w:color="auto"/>
              <w:left w:val="single" w:sz="4" w:space="0" w:color="auto"/>
              <w:bottom w:val="single" w:sz="4" w:space="0" w:color="auto"/>
              <w:right w:val="single" w:sz="4" w:space="0" w:color="auto"/>
            </w:tcBorders>
          </w:tcPr>
          <w:p w14:paraId="6DA25438" w14:textId="5F295120" w:rsidR="002935DF" w:rsidRPr="00590AEE" w:rsidRDefault="002935DF" w:rsidP="002935DF">
            <w:pPr>
              <w:pStyle w:val="TAC"/>
              <w:rPr>
                <w:ins w:id="736" w:author="Reihaneh Malekafzaliardakani" w:date="2023-08-03T20:11:00Z"/>
                <w:rFonts w:eastAsiaTheme="minorEastAsia"/>
              </w:rPr>
            </w:pPr>
            <w:ins w:id="737" w:author="Reihaneh Malekafzaliardakani" w:date="2024-04-08T12:31:00Z">
              <w:r w:rsidRPr="00D462F1">
                <w:t>37</w:t>
              </w:r>
            </w:ins>
            <w:ins w:id="738" w:author="Reihaneh Malekafzaliardakani" w:date="2024-04-15T10:57:00Z">
              <w:r w:rsidR="008957E6">
                <w:t>2</w:t>
              </w:r>
            </w:ins>
            <w:ins w:id="739" w:author="Reihaneh Malekafzaliardakani" w:date="2024-04-08T12:31:00Z">
              <w:r w:rsidRPr="00D462F1">
                <w:t>6</w:t>
              </w:r>
            </w:ins>
          </w:p>
        </w:tc>
        <w:tc>
          <w:tcPr>
            <w:tcW w:w="977" w:type="dxa"/>
            <w:tcBorders>
              <w:top w:val="single" w:sz="4" w:space="0" w:color="auto"/>
              <w:left w:val="single" w:sz="4" w:space="0" w:color="auto"/>
              <w:bottom w:val="single" w:sz="4" w:space="0" w:color="auto"/>
              <w:right w:val="single" w:sz="4" w:space="0" w:color="auto"/>
            </w:tcBorders>
          </w:tcPr>
          <w:p w14:paraId="0785D96A" w14:textId="4935F3D5" w:rsidR="002935DF" w:rsidRDefault="002935DF" w:rsidP="002935DF">
            <w:pPr>
              <w:pStyle w:val="TAC"/>
              <w:rPr>
                <w:ins w:id="740" w:author="Reihaneh Malekafzaliardakani" w:date="2023-08-03T20:11:00Z"/>
                <w:color w:val="000000"/>
                <w:lang w:val="en-US" w:eastAsia="zh-CN"/>
              </w:rPr>
            </w:pPr>
            <w:ins w:id="741" w:author="Reihaneh Malekafzaliardakani" w:date="2024-04-08T12:31:00Z">
              <w:r w:rsidRPr="00D462F1">
                <w:t>16.0</w:t>
              </w:r>
            </w:ins>
          </w:p>
        </w:tc>
        <w:tc>
          <w:tcPr>
            <w:tcW w:w="1057" w:type="dxa"/>
            <w:tcBorders>
              <w:top w:val="single" w:sz="4" w:space="0" w:color="auto"/>
              <w:left w:val="single" w:sz="4" w:space="0" w:color="auto"/>
              <w:bottom w:val="single" w:sz="4" w:space="0" w:color="auto"/>
              <w:right w:val="single" w:sz="4" w:space="0" w:color="auto"/>
            </w:tcBorders>
          </w:tcPr>
          <w:p w14:paraId="34F26EBB" w14:textId="42C981DD" w:rsidR="002935DF" w:rsidRDefault="002935DF" w:rsidP="002935DF">
            <w:pPr>
              <w:pStyle w:val="TAC"/>
              <w:rPr>
                <w:ins w:id="742" w:author="Reihaneh Malekafzaliardakani" w:date="2023-08-03T20:11:00Z"/>
                <w:color w:val="000000"/>
                <w:lang w:val="en-US" w:eastAsia="zh-CN"/>
              </w:rPr>
            </w:pPr>
            <w:ins w:id="743" w:author="Reihaneh Malekafzaliardakani" w:date="2024-04-08T12:31:00Z">
              <w:r w:rsidRPr="00D462F1">
                <w:rPr>
                  <w:lang w:eastAsia="ja-JP"/>
                </w:rPr>
                <w:t>IMD3</w:t>
              </w:r>
            </w:ins>
          </w:p>
        </w:tc>
      </w:tr>
      <w:tr w:rsidR="00B961C2" w14:paraId="2247F751" w14:textId="77777777" w:rsidTr="002018F9">
        <w:trPr>
          <w:trHeight w:val="187"/>
          <w:jc w:val="center"/>
          <w:ins w:id="744" w:author="Reihaneh Malekafzaliardakani" w:date="2024-04-08T12:28:00Z"/>
        </w:trPr>
        <w:tc>
          <w:tcPr>
            <w:tcW w:w="2007" w:type="dxa"/>
            <w:tcBorders>
              <w:top w:val="nil"/>
              <w:left w:val="single" w:sz="4" w:space="0" w:color="auto"/>
              <w:bottom w:val="nil"/>
              <w:right w:val="single" w:sz="4" w:space="0" w:color="auto"/>
            </w:tcBorders>
            <w:shd w:val="clear" w:color="auto" w:fill="auto"/>
            <w:vAlign w:val="center"/>
          </w:tcPr>
          <w:p w14:paraId="11C874B9" w14:textId="77777777" w:rsidR="00B961C2" w:rsidRDefault="00B961C2" w:rsidP="00B961C2">
            <w:pPr>
              <w:pStyle w:val="TAC"/>
              <w:rPr>
                <w:ins w:id="745" w:author="Reihaneh Malekafzaliardakani" w:date="2024-04-08T12: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29DD5" w14:textId="0D8EDFB5" w:rsidR="00B961C2" w:rsidRPr="00590AEE" w:rsidRDefault="00B961C2" w:rsidP="00B961C2">
            <w:pPr>
              <w:pStyle w:val="TAC"/>
              <w:rPr>
                <w:ins w:id="746" w:author="Reihaneh Malekafzaliardakani" w:date="2024-04-08T12:28:00Z"/>
                <w:rFonts w:eastAsiaTheme="minorEastAsia"/>
              </w:rPr>
            </w:pPr>
            <w:ins w:id="747" w:author="Reihaneh Malekafzaliardakani" w:date="2024-04-08T12:29:00Z">
              <w:r>
                <w:rPr>
                  <w:rFonts w:eastAsiaTheme="minorEastAsia"/>
                </w:rPr>
                <w:t>28</w:t>
              </w:r>
            </w:ins>
          </w:p>
        </w:tc>
        <w:tc>
          <w:tcPr>
            <w:tcW w:w="960" w:type="dxa"/>
            <w:tcBorders>
              <w:top w:val="single" w:sz="4" w:space="0" w:color="auto"/>
              <w:left w:val="single" w:sz="4" w:space="0" w:color="auto"/>
              <w:bottom w:val="single" w:sz="4" w:space="0" w:color="auto"/>
              <w:right w:val="single" w:sz="4" w:space="0" w:color="auto"/>
            </w:tcBorders>
          </w:tcPr>
          <w:p w14:paraId="7ADDD48C" w14:textId="3E433DE7" w:rsidR="00B961C2" w:rsidRPr="00943F32" w:rsidRDefault="007607EC" w:rsidP="00B961C2">
            <w:pPr>
              <w:pStyle w:val="TAC"/>
              <w:rPr>
                <w:ins w:id="748" w:author="Reihaneh Malekafzaliardakani" w:date="2024-04-08T12:28:00Z"/>
              </w:rPr>
            </w:pPr>
            <w:ins w:id="749" w:author="Reihaneh Malekafzaliardakani" w:date="2024-04-08T15:12:00Z">
              <w:r>
                <w:t>706</w:t>
              </w:r>
            </w:ins>
          </w:p>
        </w:tc>
        <w:tc>
          <w:tcPr>
            <w:tcW w:w="964" w:type="dxa"/>
            <w:tcBorders>
              <w:top w:val="single" w:sz="4" w:space="0" w:color="auto"/>
              <w:left w:val="single" w:sz="4" w:space="0" w:color="auto"/>
              <w:bottom w:val="single" w:sz="4" w:space="0" w:color="auto"/>
              <w:right w:val="single" w:sz="4" w:space="0" w:color="auto"/>
            </w:tcBorders>
          </w:tcPr>
          <w:p w14:paraId="2B2FF10D" w14:textId="029C1259" w:rsidR="00B961C2" w:rsidRDefault="00B961C2" w:rsidP="00B961C2">
            <w:pPr>
              <w:pStyle w:val="TAC"/>
              <w:rPr>
                <w:ins w:id="750" w:author="Reihaneh Malekafzaliardakani" w:date="2024-04-08T12:28:00Z"/>
                <w:color w:val="000000"/>
                <w:lang w:val="en-US" w:eastAsia="zh-CN"/>
              </w:rPr>
            </w:pPr>
            <w:ins w:id="751" w:author="Reihaneh Malekafzaliardakani" w:date="2024-04-08T15:08: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93F52AB" w14:textId="4548A5B5" w:rsidR="00B961C2" w:rsidRDefault="00B961C2" w:rsidP="00B961C2">
            <w:pPr>
              <w:pStyle w:val="TAC"/>
              <w:rPr>
                <w:ins w:id="752" w:author="Reihaneh Malekafzaliardakani" w:date="2024-04-08T12:28:00Z"/>
                <w:color w:val="000000"/>
                <w:lang w:val="en-US" w:eastAsia="zh-CN"/>
              </w:rPr>
            </w:pPr>
            <w:ins w:id="753" w:author="Reihaneh Malekafzaliardakani" w:date="2024-04-08T15:08: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D5346E2" w14:textId="593394BA" w:rsidR="00B961C2" w:rsidRPr="00590AEE" w:rsidRDefault="002018F9" w:rsidP="00B961C2">
            <w:pPr>
              <w:pStyle w:val="TAC"/>
              <w:rPr>
                <w:ins w:id="754" w:author="Reihaneh Malekafzaliardakani" w:date="2024-04-08T12:28:00Z"/>
                <w:rFonts w:eastAsiaTheme="minorEastAsia"/>
              </w:rPr>
            </w:pPr>
            <w:ins w:id="755" w:author="Reihaneh Malekafzaliardakani" w:date="2024-04-08T15:13:00Z">
              <w:r>
                <w:rPr>
                  <w:rFonts w:eastAsiaTheme="minorEastAsia"/>
                </w:rPr>
                <w:t>761</w:t>
              </w:r>
            </w:ins>
          </w:p>
        </w:tc>
        <w:tc>
          <w:tcPr>
            <w:tcW w:w="977" w:type="dxa"/>
            <w:tcBorders>
              <w:top w:val="single" w:sz="4" w:space="0" w:color="auto"/>
              <w:left w:val="single" w:sz="4" w:space="0" w:color="auto"/>
              <w:bottom w:val="single" w:sz="4" w:space="0" w:color="auto"/>
              <w:right w:val="single" w:sz="4" w:space="0" w:color="auto"/>
            </w:tcBorders>
          </w:tcPr>
          <w:p w14:paraId="3ED320FF" w14:textId="34039DF9" w:rsidR="00B961C2" w:rsidRDefault="00B961C2" w:rsidP="00B961C2">
            <w:pPr>
              <w:pStyle w:val="TAC"/>
              <w:rPr>
                <w:ins w:id="756" w:author="Reihaneh Malekafzaliardakani" w:date="2024-04-08T12:28:00Z"/>
                <w:color w:val="000000"/>
                <w:lang w:val="en-US" w:eastAsia="zh-CN"/>
              </w:rPr>
            </w:pPr>
            <w:ins w:id="757" w:author="Reihaneh Malekafzaliardakani" w:date="2024-04-08T15:07:00Z">
              <w:r w:rsidRPr="00D462F1">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44A5A8C2" w14:textId="372A2A12" w:rsidR="00B961C2" w:rsidRDefault="00B961C2" w:rsidP="00B961C2">
            <w:pPr>
              <w:pStyle w:val="TAC"/>
              <w:rPr>
                <w:ins w:id="758" w:author="Reihaneh Malekafzaliardakani" w:date="2024-04-08T12:28:00Z"/>
                <w:color w:val="000000"/>
                <w:lang w:val="en-US" w:eastAsia="zh-CN"/>
              </w:rPr>
            </w:pPr>
            <w:ins w:id="759" w:author="Reihaneh Malekafzaliardakani" w:date="2024-04-08T12:33:00Z">
              <w:r w:rsidRPr="00D462F1">
                <w:rPr>
                  <w:lang w:eastAsia="zh-CN"/>
                </w:rPr>
                <w:t>N/A</w:t>
              </w:r>
            </w:ins>
          </w:p>
        </w:tc>
      </w:tr>
      <w:tr w:rsidR="00B961C2" w14:paraId="03E3AB3F" w14:textId="77777777" w:rsidTr="002018F9">
        <w:trPr>
          <w:trHeight w:val="187"/>
          <w:jc w:val="center"/>
          <w:ins w:id="760" w:author="Reihaneh Malekafzaliardakani" w:date="2024-04-08T12:28:00Z"/>
        </w:trPr>
        <w:tc>
          <w:tcPr>
            <w:tcW w:w="2007" w:type="dxa"/>
            <w:tcBorders>
              <w:top w:val="nil"/>
              <w:left w:val="single" w:sz="4" w:space="0" w:color="auto"/>
              <w:bottom w:val="nil"/>
              <w:right w:val="single" w:sz="4" w:space="0" w:color="auto"/>
            </w:tcBorders>
            <w:shd w:val="clear" w:color="auto" w:fill="auto"/>
            <w:vAlign w:val="center"/>
          </w:tcPr>
          <w:p w14:paraId="3DE793ED" w14:textId="77777777" w:rsidR="00B961C2" w:rsidRDefault="00B961C2" w:rsidP="00B961C2">
            <w:pPr>
              <w:pStyle w:val="TAC"/>
              <w:rPr>
                <w:ins w:id="761" w:author="Reihaneh Malekafzaliardakani" w:date="2024-04-08T12: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2B918" w14:textId="3D28DB7A" w:rsidR="00B961C2" w:rsidRPr="00590AEE" w:rsidRDefault="00B961C2" w:rsidP="00B961C2">
            <w:pPr>
              <w:pStyle w:val="TAC"/>
              <w:rPr>
                <w:ins w:id="762" w:author="Reihaneh Malekafzaliardakani" w:date="2024-04-08T12:28:00Z"/>
                <w:rFonts w:eastAsiaTheme="minorEastAsia"/>
              </w:rPr>
            </w:pPr>
            <w:ins w:id="763" w:author="Reihaneh Malekafzaliardakani" w:date="2024-04-08T12:29:00Z">
              <w:r>
                <w:rPr>
                  <w:rFonts w:eastAsiaTheme="minorEastAsia"/>
                </w:rPr>
                <w:t>n40</w:t>
              </w:r>
            </w:ins>
          </w:p>
        </w:tc>
        <w:tc>
          <w:tcPr>
            <w:tcW w:w="960" w:type="dxa"/>
            <w:tcBorders>
              <w:top w:val="single" w:sz="4" w:space="0" w:color="auto"/>
              <w:left w:val="single" w:sz="4" w:space="0" w:color="auto"/>
              <w:bottom w:val="single" w:sz="4" w:space="0" w:color="auto"/>
              <w:right w:val="single" w:sz="4" w:space="0" w:color="auto"/>
            </w:tcBorders>
          </w:tcPr>
          <w:p w14:paraId="6723D14A" w14:textId="6FC5DF2B" w:rsidR="00B961C2" w:rsidRPr="00943F32" w:rsidRDefault="007607EC" w:rsidP="00B961C2">
            <w:pPr>
              <w:pStyle w:val="TAC"/>
              <w:rPr>
                <w:ins w:id="764" w:author="Reihaneh Malekafzaliardakani" w:date="2024-04-08T12:28:00Z"/>
              </w:rPr>
            </w:pPr>
            <w:ins w:id="765" w:author="Reihaneh Malekafzaliardakani" w:date="2024-04-08T15:13:00Z">
              <w:r>
                <w:t>2390</w:t>
              </w:r>
            </w:ins>
          </w:p>
        </w:tc>
        <w:tc>
          <w:tcPr>
            <w:tcW w:w="964" w:type="dxa"/>
            <w:tcBorders>
              <w:top w:val="single" w:sz="4" w:space="0" w:color="auto"/>
              <w:left w:val="single" w:sz="4" w:space="0" w:color="auto"/>
              <w:bottom w:val="single" w:sz="4" w:space="0" w:color="auto"/>
              <w:right w:val="single" w:sz="4" w:space="0" w:color="auto"/>
            </w:tcBorders>
          </w:tcPr>
          <w:p w14:paraId="64210296" w14:textId="3878814D" w:rsidR="00B961C2" w:rsidRDefault="00B961C2" w:rsidP="00B961C2">
            <w:pPr>
              <w:pStyle w:val="TAC"/>
              <w:rPr>
                <w:ins w:id="766" w:author="Reihaneh Malekafzaliardakani" w:date="2024-04-08T12:28:00Z"/>
                <w:color w:val="000000"/>
                <w:lang w:val="en-US" w:eastAsia="zh-CN"/>
              </w:rPr>
            </w:pPr>
            <w:ins w:id="767" w:author="Reihaneh Malekafzaliardakani" w:date="2024-04-08T15:08: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16D1440" w14:textId="3486177F" w:rsidR="00B961C2" w:rsidRDefault="00B961C2" w:rsidP="00B961C2">
            <w:pPr>
              <w:pStyle w:val="TAC"/>
              <w:rPr>
                <w:ins w:id="768" w:author="Reihaneh Malekafzaliardakani" w:date="2024-04-08T12:28:00Z"/>
                <w:color w:val="000000"/>
                <w:lang w:val="en-US" w:eastAsia="zh-CN"/>
              </w:rPr>
            </w:pPr>
            <w:ins w:id="769" w:author="Reihaneh Malekafzaliardakani" w:date="2024-04-08T15:08: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0AEBA56" w14:textId="3D6F3E0A" w:rsidR="00B961C2" w:rsidRPr="00590AEE" w:rsidRDefault="002018F9" w:rsidP="00B961C2">
            <w:pPr>
              <w:pStyle w:val="TAC"/>
              <w:rPr>
                <w:ins w:id="770" w:author="Reihaneh Malekafzaliardakani" w:date="2024-04-08T12:28:00Z"/>
                <w:rFonts w:eastAsiaTheme="minorEastAsia"/>
              </w:rPr>
            </w:pPr>
            <w:ins w:id="771" w:author="Reihaneh Malekafzaliardakani" w:date="2024-04-08T15:13:00Z">
              <w:r>
                <w:rPr>
                  <w:rFonts w:eastAsiaTheme="minorEastAsia"/>
                </w:rPr>
                <w:t>2390</w:t>
              </w:r>
            </w:ins>
          </w:p>
        </w:tc>
        <w:tc>
          <w:tcPr>
            <w:tcW w:w="977" w:type="dxa"/>
            <w:tcBorders>
              <w:top w:val="single" w:sz="4" w:space="0" w:color="auto"/>
              <w:left w:val="single" w:sz="4" w:space="0" w:color="auto"/>
              <w:bottom w:val="single" w:sz="4" w:space="0" w:color="auto"/>
              <w:right w:val="single" w:sz="4" w:space="0" w:color="auto"/>
            </w:tcBorders>
          </w:tcPr>
          <w:p w14:paraId="3A2F3BFA" w14:textId="09D01ACC" w:rsidR="00B961C2" w:rsidRDefault="00B961C2" w:rsidP="00B961C2">
            <w:pPr>
              <w:pStyle w:val="TAC"/>
              <w:rPr>
                <w:ins w:id="772" w:author="Reihaneh Malekafzaliardakani" w:date="2024-04-08T12:28:00Z"/>
                <w:color w:val="000000"/>
                <w:lang w:val="en-US" w:eastAsia="zh-CN"/>
              </w:rPr>
            </w:pPr>
            <w:ins w:id="773" w:author="Reihaneh Malekafzaliardakani" w:date="2024-04-08T15:07:00Z">
              <w:r w:rsidRPr="00D462F1">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411CAB47" w14:textId="679CC65C" w:rsidR="00B961C2" w:rsidRDefault="00B961C2" w:rsidP="00B961C2">
            <w:pPr>
              <w:pStyle w:val="TAC"/>
              <w:rPr>
                <w:ins w:id="774" w:author="Reihaneh Malekafzaliardakani" w:date="2024-04-08T12:28:00Z"/>
                <w:color w:val="000000"/>
                <w:lang w:val="en-US" w:eastAsia="zh-CN"/>
              </w:rPr>
            </w:pPr>
            <w:ins w:id="775" w:author="Reihaneh Malekafzaliardakani" w:date="2024-04-08T12:33:00Z">
              <w:r w:rsidRPr="00D462F1">
                <w:rPr>
                  <w:lang w:eastAsia="zh-CN"/>
                </w:rPr>
                <w:t>N/A</w:t>
              </w:r>
            </w:ins>
          </w:p>
        </w:tc>
      </w:tr>
      <w:tr w:rsidR="00B961C2" w14:paraId="5D9CD731" w14:textId="77777777" w:rsidTr="002018F9">
        <w:trPr>
          <w:trHeight w:val="187"/>
          <w:jc w:val="center"/>
          <w:ins w:id="776" w:author="Reihaneh Malekafzaliardakani" w:date="2024-04-08T12:28:00Z"/>
        </w:trPr>
        <w:tc>
          <w:tcPr>
            <w:tcW w:w="2007" w:type="dxa"/>
            <w:tcBorders>
              <w:top w:val="nil"/>
              <w:left w:val="single" w:sz="4" w:space="0" w:color="auto"/>
              <w:bottom w:val="single" w:sz="4" w:space="0" w:color="auto"/>
              <w:right w:val="single" w:sz="4" w:space="0" w:color="auto"/>
            </w:tcBorders>
            <w:shd w:val="clear" w:color="auto" w:fill="auto"/>
            <w:vAlign w:val="center"/>
          </w:tcPr>
          <w:p w14:paraId="502D4B4E" w14:textId="77777777" w:rsidR="00B961C2" w:rsidRDefault="00B961C2" w:rsidP="00B961C2">
            <w:pPr>
              <w:pStyle w:val="TAC"/>
              <w:rPr>
                <w:ins w:id="777" w:author="Reihaneh Malekafzaliardakani" w:date="2024-04-08T12: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ECABF" w14:textId="63789E0D" w:rsidR="00B961C2" w:rsidRPr="00590AEE" w:rsidRDefault="00B961C2" w:rsidP="00B961C2">
            <w:pPr>
              <w:pStyle w:val="TAC"/>
              <w:rPr>
                <w:ins w:id="778" w:author="Reihaneh Malekafzaliardakani" w:date="2024-04-08T12:28:00Z"/>
                <w:rFonts w:eastAsiaTheme="minorEastAsia"/>
              </w:rPr>
            </w:pPr>
            <w:ins w:id="779" w:author="Reihaneh Malekafzaliardakani" w:date="2024-04-08T12:29: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70A4F24D" w14:textId="24A90D78" w:rsidR="00B961C2" w:rsidRPr="00943F32" w:rsidRDefault="00B961C2" w:rsidP="00B961C2">
            <w:pPr>
              <w:pStyle w:val="TAC"/>
              <w:rPr>
                <w:ins w:id="780" w:author="Reihaneh Malekafzaliardakani" w:date="2024-04-08T12:28:00Z"/>
              </w:rPr>
            </w:pPr>
            <w:ins w:id="781" w:author="Reihaneh Malekafzaliardakani" w:date="2024-04-08T15:08: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2F069FD" w14:textId="02053DD2" w:rsidR="00B961C2" w:rsidRDefault="00B961C2" w:rsidP="00B961C2">
            <w:pPr>
              <w:pStyle w:val="TAC"/>
              <w:rPr>
                <w:ins w:id="782" w:author="Reihaneh Malekafzaliardakani" w:date="2024-04-08T12:28:00Z"/>
                <w:color w:val="000000"/>
                <w:lang w:val="en-US" w:eastAsia="zh-CN"/>
              </w:rPr>
            </w:pPr>
            <w:ins w:id="783" w:author="Reihaneh Malekafzaliardakani" w:date="2024-04-08T15:08: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5C1EC5AE" w14:textId="7DC45A5A" w:rsidR="00B961C2" w:rsidRDefault="00B961C2" w:rsidP="00B961C2">
            <w:pPr>
              <w:pStyle w:val="TAC"/>
              <w:rPr>
                <w:ins w:id="784" w:author="Reihaneh Malekafzaliardakani" w:date="2024-04-08T12:28:00Z"/>
                <w:color w:val="000000"/>
                <w:lang w:val="en-US" w:eastAsia="zh-CN"/>
              </w:rPr>
            </w:pPr>
            <w:ins w:id="785" w:author="Reihaneh Malekafzaliardakani" w:date="2024-04-08T15:08: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23929BF3" w14:textId="15F1EF58" w:rsidR="00B961C2" w:rsidRPr="00590AEE" w:rsidRDefault="00EB7C08" w:rsidP="00B961C2">
            <w:pPr>
              <w:pStyle w:val="TAC"/>
              <w:rPr>
                <w:ins w:id="786" w:author="Reihaneh Malekafzaliardakani" w:date="2024-04-08T12:28:00Z"/>
                <w:rFonts w:eastAsiaTheme="minorEastAsia"/>
              </w:rPr>
            </w:pPr>
            <w:ins w:id="787" w:author="Reihaneh Malekafzaliardakani" w:date="2024-04-08T15:12:00Z">
              <w:r w:rsidRPr="00EB7C08">
                <w:rPr>
                  <w:rFonts w:eastAsiaTheme="minorEastAsia"/>
                </w:rPr>
                <w:t>3368</w:t>
              </w:r>
            </w:ins>
          </w:p>
        </w:tc>
        <w:tc>
          <w:tcPr>
            <w:tcW w:w="977" w:type="dxa"/>
            <w:tcBorders>
              <w:top w:val="single" w:sz="4" w:space="0" w:color="auto"/>
              <w:left w:val="single" w:sz="4" w:space="0" w:color="auto"/>
              <w:bottom w:val="single" w:sz="4" w:space="0" w:color="auto"/>
              <w:right w:val="single" w:sz="4" w:space="0" w:color="auto"/>
            </w:tcBorders>
          </w:tcPr>
          <w:p w14:paraId="4A758DCC" w14:textId="79BF3736" w:rsidR="00B961C2" w:rsidRDefault="00280A46" w:rsidP="00B961C2">
            <w:pPr>
              <w:pStyle w:val="TAC"/>
              <w:rPr>
                <w:ins w:id="788" w:author="Reihaneh Malekafzaliardakani" w:date="2024-04-08T12:28:00Z"/>
                <w:color w:val="000000"/>
                <w:lang w:val="en-US" w:eastAsia="zh-CN"/>
              </w:rPr>
            </w:pPr>
            <w:ins w:id="789" w:author="Reihaneh Malekafzaliardakani" w:date="2024-04-17T04:56:00Z">
              <w:r>
                <w:rPr>
                  <w:rFonts w:eastAsia="SimSun"/>
                  <w:lang w:val="en-US" w:eastAsia="zh-CN"/>
                </w:rPr>
                <w:t>9</w:t>
              </w:r>
            </w:ins>
            <w:ins w:id="790" w:author="Reihaneh Malekafzaliardakani" w:date="2024-04-08T15:07:00Z">
              <w:r w:rsidR="00B961C2" w:rsidRPr="00D462F1">
                <w:rPr>
                  <w:rFonts w:eastAsia="SimSun" w:hint="eastAsia"/>
                  <w:lang w:val="en-US" w:eastAsia="zh-CN"/>
                </w:rPr>
                <w:t>.7</w:t>
              </w:r>
            </w:ins>
          </w:p>
        </w:tc>
        <w:tc>
          <w:tcPr>
            <w:tcW w:w="1057" w:type="dxa"/>
            <w:tcBorders>
              <w:top w:val="single" w:sz="4" w:space="0" w:color="auto"/>
              <w:left w:val="single" w:sz="4" w:space="0" w:color="auto"/>
              <w:bottom w:val="single" w:sz="4" w:space="0" w:color="auto"/>
              <w:right w:val="single" w:sz="4" w:space="0" w:color="auto"/>
            </w:tcBorders>
          </w:tcPr>
          <w:p w14:paraId="1ACDA0C1" w14:textId="04729EC0" w:rsidR="00B961C2" w:rsidRDefault="00B961C2" w:rsidP="00B961C2">
            <w:pPr>
              <w:pStyle w:val="TAC"/>
              <w:rPr>
                <w:ins w:id="791" w:author="Reihaneh Malekafzaliardakani" w:date="2024-04-08T12:28:00Z"/>
                <w:color w:val="000000"/>
                <w:lang w:val="en-US" w:eastAsia="zh-CN"/>
              </w:rPr>
            </w:pPr>
            <w:ins w:id="792" w:author="Reihaneh Malekafzaliardakani" w:date="2024-04-08T12:33:00Z">
              <w:r w:rsidRPr="00D462F1">
                <w:rPr>
                  <w:lang w:eastAsia="ko-KR"/>
                </w:rPr>
                <w:t>IMD</w:t>
              </w:r>
              <w:r w:rsidRPr="00D462F1">
                <w:rPr>
                  <w:rFonts w:eastAsia="SimSun" w:hint="eastAsia"/>
                  <w:lang w:val="en-US" w:eastAsia="zh-CN"/>
                </w:rPr>
                <w:t>4</w:t>
              </w:r>
            </w:ins>
          </w:p>
        </w:tc>
      </w:tr>
      <w:bookmarkEnd w:id="24"/>
      <w:bookmarkEnd w:id="25"/>
    </w:tbl>
    <w:p w14:paraId="72CE5154" w14:textId="2A0E049D" w:rsidR="002A5919" w:rsidDel="004F29B4" w:rsidRDefault="002A5919" w:rsidP="00262A5B">
      <w:pPr>
        <w:rPr>
          <w:del w:id="793" w:author="Reihaneh Malekafzaliardakani" w:date="2023-05-11T10:30:00Z"/>
          <w:rFonts w:ascii="Arial" w:hAnsi="Arial" w:cs="Arial"/>
          <w:color w:val="0000FF"/>
          <w:sz w:val="32"/>
          <w:szCs w:val="32"/>
          <w:lang w:eastAsia="ja-JP"/>
        </w:rPr>
      </w:pPr>
    </w:p>
    <w:p w14:paraId="757C690F" w14:textId="4E00CDEF" w:rsidR="0006384F" w:rsidDel="00A81693" w:rsidRDefault="0006384F" w:rsidP="00262A5B">
      <w:pPr>
        <w:rPr>
          <w:del w:id="794" w:author="Reihaneh Malekafzaliardakani" w:date="2023-05-11T10:30:00Z"/>
          <w:rFonts w:ascii="Arial" w:hAnsi="Arial" w:cs="Arial"/>
          <w:sz w:val="16"/>
          <w:szCs w:val="16"/>
          <w:lang w:val="en-US"/>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8AAD14D"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4D7D6B" w:rsidRPr="004D7D6B">
        <w:rPr>
          <w:rFonts w:asciiTheme="majorBidi" w:hAnsiTheme="majorBidi" w:cstheme="majorBidi"/>
        </w:rPr>
        <w:t>RP-240758</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Default="00BB069E" w:rsidP="006F0FF1">
      <w:pPr>
        <w:rPr>
          <w:lang w:val="en-US"/>
        </w:rPr>
      </w:pPr>
    </w:p>
    <w:p w14:paraId="0980A73C" w14:textId="44AC3136" w:rsidR="00FF3AE2" w:rsidRPr="002D214F" w:rsidRDefault="00FF3AE2" w:rsidP="006F0FF1">
      <w:pPr>
        <w:rPr>
          <w:lang w:val="en-US"/>
        </w:rPr>
      </w:pPr>
    </w:p>
    <w:sectPr w:rsidR="00FF3AE2"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1DEAA" w14:textId="77777777" w:rsidR="0041308D" w:rsidRDefault="0041308D">
      <w:r>
        <w:separator/>
      </w:r>
    </w:p>
  </w:endnote>
  <w:endnote w:type="continuationSeparator" w:id="0">
    <w:p w14:paraId="1307F93A" w14:textId="77777777" w:rsidR="0041308D" w:rsidRDefault="0041308D">
      <w:r>
        <w:continuationSeparator/>
      </w:r>
    </w:p>
  </w:endnote>
  <w:endnote w:type="continuationNotice" w:id="1">
    <w:p w14:paraId="3CED1DF8" w14:textId="77777777" w:rsidR="0041308D" w:rsidRDefault="00413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D7C9" w14:textId="77777777" w:rsidR="0041308D" w:rsidRDefault="0041308D">
      <w:r>
        <w:separator/>
      </w:r>
    </w:p>
  </w:footnote>
  <w:footnote w:type="continuationSeparator" w:id="0">
    <w:p w14:paraId="20E242C2" w14:textId="77777777" w:rsidR="0041308D" w:rsidRDefault="0041308D">
      <w:r>
        <w:continuationSeparator/>
      </w:r>
    </w:p>
  </w:footnote>
  <w:footnote w:type="continuationNotice" w:id="1">
    <w:p w14:paraId="49D30498" w14:textId="77777777" w:rsidR="0041308D" w:rsidRDefault="004130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1923"/>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384E"/>
    <w:rsid w:val="00074500"/>
    <w:rsid w:val="0007479B"/>
    <w:rsid w:val="000751CD"/>
    <w:rsid w:val="0007555D"/>
    <w:rsid w:val="00076B73"/>
    <w:rsid w:val="00077520"/>
    <w:rsid w:val="00077B04"/>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128F"/>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4F5"/>
    <w:rsid w:val="001476C0"/>
    <w:rsid w:val="00147997"/>
    <w:rsid w:val="00151027"/>
    <w:rsid w:val="00151692"/>
    <w:rsid w:val="00152133"/>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4570"/>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1F7F05"/>
    <w:rsid w:val="0020017D"/>
    <w:rsid w:val="00200546"/>
    <w:rsid w:val="00200CC9"/>
    <w:rsid w:val="002018F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56F7B"/>
    <w:rsid w:val="002573E1"/>
    <w:rsid w:val="0026164C"/>
    <w:rsid w:val="00262A5B"/>
    <w:rsid w:val="002648BF"/>
    <w:rsid w:val="00266EE7"/>
    <w:rsid w:val="00274D6B"/>
    <w:rsid w:val="002775E8"/>
    <w:rsid w:val="002779E8"/>
    <w:rsid w:val="0028079F"/>
    <w:rsid w:val="00280A46"/>
    <w:rsid w:val="00281D4E"/>
    <w:rsid w:val="00281E6F"/>
    <w:rsid w:val="00282213"/>
    <w:rsid w:val="002830A5"/>
    <w:rsid w:val="002854DF"/>
    <w:rsid w:val="0028734D"/>
    <w:rsid w:val="00290A95"/>
    <w:rsid w:val="00291EE4"/>
    <w:rsid w:val="002924D6"/>
    <w:rsid w:val="00292D32"/>
    <w:rsid w:val="002935DF"/>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31DA"/>
    <w:rsid w:val="002C44E6"/>
    <w:rsid w:val="002C5276"/>
    <w:rsid w:val="002C5CC9"/>
    <w:rsid w:val="002C6076"/>
    <w:rsid w:val="002C668A"/>
    <w:rsid w:val="002C6D54"/>
    <w:rsid w:val="002C7BA7"/>
    <w:rsid w:val="002D06E3"/>
    <w:rsid w:val="002D1176"/>
    <w:rsid w:val="002D214F"/>
    <w:rsid w:val="002D2273"/>
    <w:rsid w:val="002D24C9"/>
    <w:rsid w:val="002D58F1"/>
    <w:rsid w:val="002D5919"/>
    <w:rsid w:val="002D67AD"/>
    <w:rsid w:val="002E2DAF"/>
    <w:rsid w:val="002E3D4E"/>
    <w:rsid w:val="002E4891"/>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3A9"/>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620"/>
    <w:rsid w:val="00364AF2"/>
    <w:rsid w:val="00364EDE"/>
    <w:rsid w:val="00365756"/>
    <w:rsid w:val="003657D9"/>
    <w:rsid w:val="00366E87"/>
    <w:rsid w:val="003756EC"/>
    <w:rsid w:val="003767EE"/>
    <w:rsid w:val="0037737F"/>
    <w:rsid w:val="00377601"/>
    <w:rsid w:val="00377FC6"/>
    <w:rsid w:val="0038515D"/>
    <w:rsid w:val="00386F2D"/>
    <w:rsid w:val="00387054"/>
    <w:rsid w:val="00387CF6"/>
    <w:rsid w:val="00387EA4"/>
    <w:rsid w:val="003949D0"/>
    <w:rsid w:val="003A04AF"/>
    <w:rsid w:val="003A4743"/>
    <w:rsid w:val="003A4E56"/>
    <w:rsid w:val="003A52FA"/>
    <w:rsid w:val="003A5510"/>
    <w:rsid w:val="003B1820"/>
    <w:rsid w:val="003B367E"/>
    <w:rsid w:val="003B406C"/>
    <w:rsid w:val="003B6206"/>
    <w:rsid w:val="003B63E7"/>
    <w:rsid w:val="003C139C"/>
    <w:rsid w:val="003C33F8"/>
    <w:rsid w:val="003C346D"/>
    <w:rsid w:val="003C4319"/>
    <w:rsid w:val="003C6993"/>
    <w:rsid w:val="003D05CB"/>
    <w:rsid w:val="003D2804"/>
    <w:rsid w:val="003D3442"/>
    <w:rsid w:val="003D3A8B"/>
    <w:rsid w:val="003D5017"/>
    <w:rsid w:val="003D6187"/>
    <w:rsid w:val="003D7CA1"/>
    <w:rsid w:val="003E1466"/>
    <w:rsid w:val="003E16CC"/>
    <w:rsid w:val="003E2186"/>
    <w:rsid w:val="003E2C34"/>
    <w:rsid w:val="003E3C1F"/>
    <w:rsid w:val="003E533B"/>
    <w:rsid w:val="003E6C3F"/>
    <w:rsid w:val="003E7286"/>
    <w:rsid w:val="003F0691"/>
    <w:rsid w:val="003F6A95"/>
    <w:rsid w:val="004007C6"/>
    <w:rsid w:val="0040154A"/>
    <w:rsid w:val="004071E4"/>
    <w:rsid w:val="0041308D"/>
    <w:rsid w:val="0041419B"/>
    <w:rsid w:val="0041648B"/>
    <w:rsid w:val="0041690F"/>
    <w:rsid w:val="00416CC6"/>
    <w:rsid w:val="004205C9"/>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6F90"/>
    <w:rsid w:val="00470463"/>
    <w:rsid w:val="00471DB8"/>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45F"/>
    <w:rsid w:val="004B601E"/>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D7D6B"/>
    <w:rsid w:val="004E1514"/>
    <w:rsid w:val="004E26A0"/>
    <w:rsid w:val="004E2854"/>
    <w:rsid w:val="004E3AA1"/>
    <w:rsid w:val="004E42A9"/>
    <w:rsid w:val="004E4A0F"/>
    <w:rsid w:val="004F013E"/>
    <w:rsid w:val="004F29B4"/>
    <w:rsid w:val="004F5BDE"/>
    <w:rsid w:val="004F7ECE"/>
    <w:rsid w:val="00502B68"/>
    <w:rsid w:val="00505940"/>
    <w:rsid w:val="00505BFA"/>
    <w:rsid w:val="00505EB3"/>
    <w:rsid w:val="005065D2"/>
    <w:rsid w:val="00510A5F"/>
    <w:rsid w:val="0051158A"/>
    <w:rsid w:val="005124FB"/>
    <w:rsid w:val="00513525"/>
    <w:rsid w:val="005158ED"/>
    <w:rsid w:val="0051641D"/>
    <w:rsid w:val="00516E31"/>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1DF2"/>
    <w:rsid w:val="005524C6"/>
    <w:rsid w:val="00555599"/>
    <w:rsid w:val="00555DC6"/>
    <w:rsid w:val="00563C14"/>
    <w:rsid w:val="00563CD1"/>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1DA2"/>
    <w:rsid w:val="007039B3"/>
    <w:rsid w:val="007044DD"/>
    <w:rsid w:val="0070646B"/>
    <w:rsid w:val="00707B37"/>
    <w:rsid w:val="007117E1"/>
    <w:rsid w:val="00711CA7"/>
    <w:rsid w:val="00712FE0"/>
    <w:rsid w:val="00713C02"/>
    <w:rsid w:val="0071402A"/>
    <w:rsid w:val="00714A80"/>
    <w:rsid w:val="00714F1C"/>
    <w:rsid w:val="007163CE"/>
    <w:rsid w:val="007179DD"/>
    <w:rsid w:val="00720342"/>
    <w:rsid w:val="0072066D"/>
    <w:rsid w:val="0072067C"/>
    <w:rsid w:val="0072190E"/>
    <w:rsid w:val="0072417A"/>
    <w:rsid w:val="0072533A"/>
    <w:rsid w:val="00730E55"/>
    <w:rsid w:val="00731E26"/>
    <w:rsid w:val="00732494"/>
    <w:rsid w:val="00732EEF"/>
    <w:rsid w:val="0073365F"/>
    <w:rsid w:val="007340A2"/>
    <w:rsid w:val="007343E4"/>
    <w:rsid w:val="0073793A"/>
    <w:rsid w:val="00741DF0"/>
    <w:rsid w:val="0074523A"/>
    <w:rsid w:val="007460CB"/>
    <w:rsid w:val="00747D66"/>
    <w:rsid w:val="00750156"/>
    <w:rsid w:val="0075378A"/>
    <w:rsid w:val="00753893"/>
    <w:rsid w:val="00753BCB"/>
    <w:rsid w:val="00754047"/>
    <w:rsid w:val="00756BC2"/>
    <w:rsid w:val="007607EC"/>
    <w:rsid w:val="007615E4"/>
    <w:rsid w:val="007629E1"/>
    <w:rsid w:val="00763C8F"/>
    <w:rsid w:val="00767780"/>
    <w:rsid w:val="00767E58"/>
    <w:rsid w:val="007708C7"/>
    <w:rsid w:val="00772F68"/>
    <w:rsid w:val="0077414A"/>
    <w:rsid w:val="007744AB"/>
    <w:rsid w:val="007755A1"/>
    <w:rsid w:val="00782877"/>
    <w:rsid w:val="00783728"/>
    <w:rsid w:val="007837DC"/>
    <w:rsid w:val="007839D3"/>
    <w:rsid w:val="00784A2A"/>
    <w:rsid w:val="00784D65"/>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1E31"/>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817"/>
    <w:rsid w:val="00846E44"/>
    <w:rsid w:val="008525D4"/>
    <w:rsid w:val="00854041"/>
    <w:rsid w:val="008553AA"/>
    <w:rsid w:val="00862984"/>
    <w:rsid w:val="00862E02"/>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7E6"/>
    <w:rsid w:val="00895990"/>
    <w:rsid w:val="00895B0F"/>
    <w:rsid w:val="00897289"/>
    <w:rsid w:val="008A1C40"/>
    <w:rsid w:val="008A2446"/>
    <w:rsid w:val="008A26CA"/>
    <w:rsid w:val="008A4D8F"/>
    <w:rsid w:val="008A58DB"/>
    <w:rsid w:val="008B4C4A"/>
    <w:rsid w:val="008B7F43"/>
    <w:rsid w:val="008C13CB"/>
    <w:rsid w:val="008C43DF"/>
    <w:rsid w:val="008C5D98"/>
    <w:rsid w:val="008C60E9"/>
    <w:rsid w:val="008C69D1"/>
    <w:rsid w:val="008C7CF8"/>
    <w:rsid w:val="008D0848"/>
    <w:rsid w:val="008D0B50"/>
    <w:rsid w:val="008D12E3"/>
    <w:rsid w:val="008D1698"/>
    <w:rsid w:val="008D1A41"/>
    <w:rsid w:val="008D2DB0"/>
    <w:rsid w:val="008D3BB4"/>
    <w:rsid w:val="008D50C0"/>
    <w:rsid w:val="008D6342"/>
    <w:rsid w:val="008D64BF"/>
    <w:rsid w:val="008D6EA4"/>
    <w:rsid w:val="008D7E25"/>
    <w:rsid w:val="008E009E"/>
    <w:rsid w:val="008E1C41"/>
    <w:rsid w:val="008E372C"/>
    <w:rsid w:val="008E3A8C"/>
    <w:rsid w:val="008E7C87"/>
    <w:rsid w:val="008E7F05"/>
    <w:rsid w:val="008F04BA"/>
    <w:rsid w:val="008F3D6C"/>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18BE"/>
    <w:rsid w:val="00913C01"/>
    <w:rsid w:val="00914ECE"/>
    <w:rsid w:val="0091553B"/>
    <w:rsid w:val="00916058"/>
    <w:rsid w:val="009160D2"/>
    <w:rsid w:val="00916E10"/>
    <w:rsid w:val="00921F90"/>
    <w:rsid w:val="00922243"/>
    <w:rsid w:val="00922291"/>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322"/>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65A0"/>
    <w:rsid w:val="009F7E39"/>
    <w:rsid w:val="00A01EAB"/>
    <w:rsid w:val="00A03947"/>
    <w:rsid w:val="00A04A08"/>
    <w:rsid w:val="00A063BD"/>
    <w:rsid w:val="00A0680B"/>
    <w:rsid w:val="00A126AA"/>
    <w:rsid w:val="00A14D23"/>
    <w:rsid w:val="00A15ABB"/>
    <w:rsid w:val="00A165D8"/>
    <w:rsid w:val="00A170C5"/>
    <w:rsid w:val="00A21EFF"/>
    <w:rsid w:val="00A2329B"/>
    <w:rsid w:val="00A24FB7"/>
    <w:rsid w:val="00A2595F"/>
    <w:rsid w:val="00A27973"/>
    <w:rsid w:val="00A302A9"/>
    <w:rsid w:val="00A30DE5"/>
    <w:rsid w:val="00A32CCA"/>
    <w:rsid w:val="00A341C6"/>
    <w:rsid w:val="00A3585F"/>
    <w:rsid w:val="00A37667"/>
    <w:rsid w:val="00A41C75"/>
    <w:rsid w:val="00A42DE8"/>
    <w:rsid w:val="00A503A2"/>
    <w:rsid w:val="00A504FF"/>
    <w:rsid w:val="00A507F6"/>
    <w:rsid w:val="00A53A12"/>
    <w:rsid w:val="00A55A25"/>
    <w:rsid w:val="00A608F6"/>
    <w:rsid w:val="00A61C10"/>
    <w:rsid w:val="00A61CCD"/>
    <w:rsid w:val="00A627F8"/>
    <w:rsid w:val="00A62B40"/>
    <w:rsid w:val="00A64960"/>
    <w:rsid w:val="00A64BFA"/>
    <w:rsid w:val="00A64C46"/>
    <w:rsid w:val="00A64C62"/>
    <w:rsid w:val="00A70748"/>
    <w:rsid w:val="00A70895"/>
    <w:rsid w:val="00A73C08"/>
    <w:rsid w:val="00A73C46"/>
    <w:rsid w:val="00A73FF4"/>
    <w:rsid w:val="00A770C6"/>
    <w:rsid w:val="00A81693"/>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5BC8"/>
    <w:rsid w:val="00AC6519"/>
    <w:rsid w:val="00AC774C"/>
    <w:rsid w:val="00AC7C33"/>
    <w:rsid w:val="00AD106A"/>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755"/>
    <w:rsid w:val="00B52F85"/>
    <w:rsid w:val="00B57F1F"/>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1C2"/>
    <w:rsid w:val="00B9658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2E7D"/>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27A2"/>
    <w:rsid w:val="00C85C89"/>
    <w:rsid w:val="00C87B11"/>
    <w:rsid w:val="00C92BFB"/>
    <w:rsid w:val="00C940CD"/>
    <w:rsid w:val="00C9456C"/>
    <w:rsid w:val="00C94D4A"/>
    <w:rsid w:val="00C9539C"/>
    <w:rsid w:val="00CA0172"/>
    <w:rsid w:val="00CA1495"/>
    <w:rsid w:val="00CA194A"/>
    <w:rsid w:val="00CA1BE7"/>
    <w:rsid w:val="00CA2AFA"/>
    <w:rsid w:val="00CA2E10"/>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06D6A"/>
    <w:rsid w:val="00D1026F"/>
    <w:rsid w:val="00D1100E"/>
    <w:rsid w:val="00D1229D"/>
    <w:rsid w:val="00D163EA"/>
    <w:rsid w:val="00D21476"/>
    <w:rsid w:val="00D22237"/>
    <w:rsid w:val="00D222E8"/>
    <w:rsid w:val="00D232EC"/>
    <w:rsid w:val="00D23BCF"/>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3AD6"/>
    <w:rsid w:val="00D55521"/>
    <w:rsid w:val="00D55D57"/>
    <w:rsid w:val="00D57110"/>
    <w:rsid w:val="00D60A31"/>
    <w:rsid w:val="00D60B56"/>
    <w:rsid w:val="00D63833"/>
    <w:rsid w:val="00D63DE9"/>
    <w:rsid w:val="00D64791"/>
    <w:rsid w:val="00D676BB"/>
    <w:rsid w:val="00D67A67"/>
    <w:rsid w:val="00D7078D"/>
    <w:rsid w:val="00D70FC0"/>
    <w:rsid w:val="00D72EA5"/>
    <w:rsid w:val="00D7401B"/>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A44D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403C"/>
    <w:rsid w:val="00DF5686"/>
    <w:rsid w:val="00DF5BBF"/>
    <w:rsid w:val="00DF65F3"/>
    <w:rsid w:val="00E0104F"/>
    <w:rsid w:val="00E02BEB"/>
    <w:rsid w:val="00E03076"/>
    <w:rsid w:val="00E03F4F"/>
    <w:rsid w:val="00E04333"/>
    <w:rsid w:val="00E04B9A"/>
    <w:rsid w:val="00E04EA8"/>
    <w:rsid w:val="00E0596C"/>
    <w:rsid w:val="00E10D70"/>
    <w:rsid w:val="00E11109"/>
    <w:rsid w:val="00E115B0"/>
    <w:rsid w:val="00E13B22"/>
    <w:rsid w:val="00E1747E"/>
    <w:rsid w:val="00E213BB"/>
    <w:rsid w:val="00E22739"/>
    <w:rsid w:val="00E22C8B"/>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1A7B"/>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875D6"/>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889"/>
    <w:rsid w:val="00EB5BE6"/>
    <w:rsid w:val="00EB6015"/>
    <w:rsid w:val="00EB650B"/>
    <w:rsid w:val="00EB7C08"/>
    <w:rsid w:val="00EC00BC"/>
    <w:rsid w:val="00EC0E58"/>
    <w:rsid w:val="00EC1F92"/>
    <w:rsid w:val="00EC2594"/>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1DCF"/>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783"/>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675"/>
    <w:rsid w:val="00FB39FB"/>
    <w:rsid w:val="00FB7D7F"/>
    <w:rsid w:val="00FC0986"/>
    <w:rsid w:val="00FC369F"/>
    <w:rsid w:val="00FC4ED1"/>
    <w:rsid w:val="00FC5C52"/>
    <w:rsid w:val="00FC6162"/>
    <w:rsid w:val="00FC63EB"/>
    <w:rsid w:val="00FD0BA7"/>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3AE2"/>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4464</TotalTime>
  <Pages>3</Pages>
  <Words>573</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80</cp:revision>
  <cp:lastPrinted>2013-07-05T12:11:00Z</cp:lastPrinted>
  <dcterms:created xsi:type="dcterms:W3CDTF">2023-08-04T07:11:00Z</dcterms:created>
  <dcterms:modified xsi:type="dcterms:W3CDTF">2024-04-17T17:59:00Z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